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C5E1E" w14:textId="77777777" w:rsidR="0046198D" w:rsidRPr="00C96053" w:rsidRDefault="0046198D" w:rsidP="00C8179A">
      <w:pPr>
        <w:spacing w:after="120"/>
        <w:jc w:val="left"/>
        <w:rPr>
          <w:rFonts w:cstheme="minorHAnsi"/>
          <w:sz w:val="20"/>
        </w:rPr>
      </w:pPr>
    </w:p>
    <w:p w14:paraId="2A23B07E" w14:textId="77777777" w:rsidR="0046198D" w:rsidRPr="00C96053" w:rsidRDefault="00842670" w:rsidP="00C8179A">
      <w:pPr>
        <w:spacing w:after="120"/>
        <w:jc w:val="left"/>
        <w:rPr>
          <w:rFonts w:cstheme="minorHAnsi"/>
          <w:noProof/>
          <w:sz w:val="20"/>
          <w:lang w:eastAsia="nb-NO"/>
        </w:rPr>
      </w:pPr>
      <w:r w:rsidRPr="00C96053">
        <w:rPr>
          <w:rFonts w:cstheme="minorHAnsi"/>
          <w:noProof/>
          <w:sz w:val="20"/>
          <w:lang w:eastAsia="nb-NO"/>
        </w:rPr>
        <w:drawing>
          <wp:inline distT="0" distB="0" distL="0" distR="0" wp14:anchorId="724C8C89" wp14:editId="7DB858CE">
            <wp:extent cx="1357532" cy="603250"/>
            <wp:effectExtent l="0" t="0" r="0" b="635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6964" cy="611885"/>
                    </a:xfrm>
                    <a:prstGeom prst="rect">
                      <a:avLst/>
                    </a:prstGeom>
                    <a:noFill/>
                    <a:ln>
                      <a:noFill/>
                    </a:ln>
                  </pic:spPr>
                </pic:pic>
              </a:graphicData>
            </a:graphic>
          </wp:inline>
        </w:drawing>
      </w:r>
      <w:r w:rsidRPr="00C96053">
        <w:rPr>
          <w:rFonts w:cstheme="minorHAnsi"/>
          <w:sz w:val="20"/>
        </w:rPr>
        <w:t xml:space="preserve">    </w:t>
      </w:r>
      <w:r w:rsidRPr="00C96053">
        <w:rPr>
          <w:rFonts w:cstheme="minorHAnsi"/>
          <w:noProof/>
          <w:sz w:val="20"/>
          <w:lang w:eastAsia="nb-NO"/>
        </w:rPr>
        <w:t xml:space="preserve">                                                                               </w:t>
      </w:r>
      <w:r w:rsidRPr="00C96053">
        <w:rPr>
          <w:rFonts w:cstheme="minorHAnsi"/>
          <w:noProof/>
          <w:sz w:val="20"/>
          <w:lang w:eastAsia="nb-NO"/>
        </w:rPr>
        <w:drawing>
          <wp:inline distT="0" distB="0" distL="0" distR="0" wp14:anchorId="2433CC8D" wp14:editId="723AFE7C">
            <wp:extent cx="2076840" cy="647643"/>
            <wp:effectExtent l="0" t="0" r="0" b="635"/>
            <wp:docPr id="3" name="Bilde 1"/>
            <wp:cNvGraphicFramePr/>
            <a:graphic xmlns:a="http://schemas.openxmlformats.org/drawingml/2006/main">
              <a:graphicData uri="http://schemas.openxmlformats.org/drawingml/2006/picture">
                <pic:pic xmlns:pic="http://schemas.openxmlformats.org/drawingml/2006/picture">
                  <pic:nvPicPr>
                    <pic:cNvPr id="2" name="Bilde 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09382" cy="657791"/>
                    </a:xfrm>
                    <a:prstGeom prst="rect">
                      <a:avLst/>
                    </a:prstGeom>
                    <a:noFill/>
                  </pic:spPr>
                </pic:pic>
              </a:graphicData>
            </a:graphic>
          </wp:inline>
        </w:drawing>
      </w:r>
    </w:p>
    <w:p w14:paraId="36369489" w14:textId="77777777" w:rsidR="00F718FE" w:rsidRPr="00C96053" w:rsidRDefault="00F718FE" w:rsidP="00C8179A">
      <w:pPr>
        <w:spacing w:after="120"/>
        <w:jc w:val="left"/>
        <w:rPr>
          <w:rFonts w:cstheme="minorHAnsi"/>
          <w:sz w:val="20"/>
          <w:highlight w:val="yellow"/>
        </w:rPr>
      </w:pPr>
    </w:p>
    <w:p w14:paraId="66ED1F8A" w14:textId="77777777" w:rsidR="000E6458" w:rsidRPr="00C96053" w:rsidRDefault="000E6458" w:rsidP="00C8179A">
      <w:pPr>
        <w:spacing w:after="120"/>
        <w:jc w:val="left"/>
        <w:rPr>
          <w:rFonts w:cstheme="minorHAnsi"/>
          <w:sz w:val="20"/>
        </w:rPr>
      </w:pPr>
    </w:p>
    <w:p w14:paraId="31DFCDD2" w14:textId="77777777" w:rsidR="00592D13" w:rsidRPr="00C96053" w:rsidRDefault="00592D13" w:rsidP="00C8179A">
      <w:pPr>
        <w:spacing w:after="120"/>
        <w:jc w:val="left"/>
        <w:rPr>
          <w:rFonts w:cstheme="minorHAnsi"/>
          <w:sz w:val="20"/>
          <w:lang w:val="nn-NO"/>
        </w:rPr>
      </w:pPr>
    </w:p>
    <w:p w14:paraId="71E7BF36" w14:textId="77777777" w:rsidR="00266189" w:rsidRPr="00C96053" w:rsidRDefault="00266189" w:rsidP="00C8179A">
      <w:pPr>
        <w:spacing w:after="120"/>
        <w:jc w:val="left"/>
        <w:rPr>
          <w:rFonts w:cstheme="minorHAnsi"/>
          <w:sz w:val="20"/>
          <w:lang w:val="nn-NO"/>
        </w:rPr>
      </w:pPr>
    </w:p>
    <w:p w14:paraId="629F7739" w14:textId="051D15D2" w:rsidR="005E16BB" w:rsidRPr="0050413C" w:rsidRDefault="00061C62" w:rsidP="00C8179A">
      <w:pPr>
        <w:jc w:val="left"/>
        <w:rPr>
          <w:rFonts w:cstheme="minorHAnsi"/>
          <w:b/>
          <w:sz w:val="32"/>
          <w:szCs w:val="32"/>
          <w:lang w:val="nn-NO"/>
        </w:rPr>
      </w:pPr>
      <w:r w:rsidRPr="0050413C">
        <w:rPr>
          <w:rFonts w:cstheme="minorHAnsi"/>
          <w:b/>
          <w:sz w:val="32"/>
          <w:szCs w:val="32"/>
          <w:lang w:val="nn-NO"/>
        </w:rPr>
        <w:t>KVALIFIKASJONSGRUNNLAG/</w:t>
      </w:r>
      <w:r w:rsidR="007E3AA9" w:rsidRPr="0050413C">
        <w:rPr>
          <w:rFonts w:cstheme="minorHAnsi"/>
          <w:b/>
          <w:sz w:val="32"/>
          <w:szCs w:val="32"/>
          <w:lang w:val="nn-NO"/>
        </w:rPr>
        <w:t>PREKVALIFISERING</w:t>
      </w:r>
    </w:p>
    <w:p w14:paraId="1AADA23F" w14:textId="77777777" w:rsidR="003A6A04" w:rsidRPr="0050413C" w:rsidRDefault="003A6A04" w:rsidP="00C8179A">
      <w:pPr>
        <w:jc w:val="left"/>
        <w:rPr>
          <w:rFonts w:cstheme="minorHAnsi"/>
          <w:b/>
          <w:sz w:val="32"/>
          <w:szCs w:val="32"/>
          <w:lang w:val="nn-NO"/>
        </w:rPr>
      </w:pPr>
    </w:p>
    <w:p w14:paraId="12360AE1" w14:textId="77777777" w:rsidR="003A6A04" w:rsidRPr="0050413C" w:rsidRDefault="003A6A04" w:rsidP="00C8179A">
      <w:pPr>
        <w:jc w:val="left"/>
        <w:rPr>
          <w:rFonts w:cstheme="minorHAnsi"/>
          <w:b/>
          <w:sz w:val="32"/>
          <w:szCs w:val="32"/>
          <w:lang w:val="nn-NO"/>
        </w:rPr>
      </w:pPr>
      <w:r w:rsidRPr="0050413C">
        <w:rPr>
          <w:rFonts w:cstheme="minorHAnsi"/>
          <w:b/>
          <w:sz w:val="32"/>
          <w:szCs w:val="32"/>
          <w:lang w:val="nn-NO"/>
        </w:rPr>
        <w:t>til</w:t>
      </w:r>
    </w:p>
    <w:p w14:paraId="3E4C11DC" w14:textId="77777777" w:rsidR="00152A8A" w:rsidRPr="0050413C" w:rsidRDefault="00152A8A" w:rsidP="00C8179A">
      <w:pPr>
        <w:jc w:val="left"/>
        <w:rPr>
          <w:rFonts w:cstheme="minorHAnsi"/>
          <w:sz w:val="32"/>
          <w:szCs w:val="32"/>
          <w:lang w:val="nn-NO"/>
        </w:rPr>
      </w:pPr>
    </w:p>
    <w:p w14:paraId="075600A3" w14:textId="45CEB86A" w:rsidR="00C514AB" w:rsidRPr="0050413C" w:rsidRDefault="00AC1F30" w:rsidP="00C8179A">
      <w:pPr>
        <w:jc w:val="left"/>
        <w:rPr>
          <w:rFonts w:cstheme="minorHAnsi"/>
          <w:b/>
          <w:sz w:val="32"/>
          <w:szCs w:val="32"/>
        </w:rPr>
      </w:pPr>
      <w:r w:rsidRPr="0050413C">
        <w:rPr>
          <w:rFonts w:cstheme="minorHAnsi"/>
          <w:b/>
          <w:sz w:val="32"/>
          <w:szCs w:val="32"/>
        </w:rPr>
        <w:t xml:space="preserve">KONKURRANSEPREGET DIALOG FOR ANSKAFFELSE AV HØYHASTIGHETSNETT </w:t>
      </w:r>
      <w:r w:rsidR="00157C8E" w:rsidRPr="0050413C">
        <w:rPr>
          <w:rFonts w:cstheme="minorHAnsi"/>
          <w:b/>
          <w:sz w:val="32"/>
          <w:szCs w:val="32"/>
        </w:rPr>
        <w:t>I</w:t>
      </w:r>
      <w:r w:rsidRPr="0050413C">
        <w:rPr>
          <w:rFonts w:cstheme="minorHAnsi"/>
          <w:b/>
          <w:sz w:val="32"/>
          <w:szCs w:val="32"/>
        </w:rPr>
        <w:t xml:space="preserve"> AGDER</w:t>
      </w:r>
      <w:r w:rsidR="00094ACC">
        <w:rPr>
          <w:rFonts w:cstheme="minorHAnsi"/>
          <w:b/>
          <w:sz w:val="32"/>
          <w:szCs w:val="32"/>
        </w:rPr>
        <w:t xml:space="preserve"> 2026</w:t>
      </w:r>
      <w:r w:rsidR="00455A70">
        <w:rPr>
          <w:rFonts w:cstheme="minorHAnsi"/>
          <w:b/>
          <w:sz w:val="32"/>
          <w:szCs w:val="32"/>
        </w:rPr>
        <w:t xml:space="preserve">. </w:t>
      </w:r>
      <w:r w:rsidR="00D26B64">
        <w:rPr>
          <w:rFonts w:cstheme="minorHAnsi"/>
          <w:b/>
          <w:sz w:val="32"/>
          <w:szCs w:val="32"/>
        </w:rPr>
        <w:t>(</w:t>
      </w:r>
      <w:r w:rsidR="00455A70">
        <w:rPr>
          <w:rFonts w:cstheme="minorHAnsi"/>
          <w:b/>
          <w:sz w:val="32"/>
          <w:szCs w:val="32"/>
        </w:rPr>
        <w:t>D</w:t>
      </w:r>
      <w:r w:rsidR="00D26B64">
        <w:rPr>
          <w:rFonts w:cstheme="minorHAnsi"/>
          <w:b/>
          <w:sz w:val="32"/>
          <w:szCs w:val="32"/>
        </w:rPr>
        <w:t>et</w:t>
      </w:r>
      <w:r w:rsidR="00455A70">
        <w:rPr>
          <w:rFonts w:cstheme="minorHAnsi"/>
          <w:b/>
          <w:sz w:val="32"/>
          <w:szCs w:val="32"/>
        </w:rPr>
        <w:t xml:space="preserve"> </w:t>
      </w:r>
      <w:r w:rsidR="00D26B64">
        <w:rPr>
          <w:rFonts w:cstheme="minorHAnsi"/>
          <w:b/>
          <w:sz w:val="32"/>
          <w:szCs w:val="32"/>
        </w:rPr>
        <w:t>digitale Agder</w:t>
      </w:r>
      <w:r w:rsidR="00455A70">
        <w:rPr>
          <w:rFonts w:cstheme="minorHAnsi"/>
          <w:b/>
          <w:sz w:val="32"/>
          <w:szCs w:val="32"/>
        </w:rPr>
        <w:t xml:space="preserve"> </w:t>
      </w:r>
      <w:r w:rsidR="00D26B64">
        <w:rPr>
          <w:rFonts w:cstheme="minorHAnsi"/>
          <w:b/>
          <w:sz w:val="32"/>
          <w:szCs w:val="32"/>
        </w:rPr>
        <w:t xml:space="preserve">- </w:t>
      </w:r>
      <w:r w:rsidR="00455A70">
        <w:rPr>
          <w:rFonts w:cstheme="minorHAnsi"/>
          <w:b/>
          <w:sz w:val="32"/>
          <w:szCs w:val="32"/>
        </w:rPr>
        <w:t>DDA)</w:t>
      </w:r>
    </w:p>
    <w:p w14:paraId="09632D48" w14:textId="77777777" w:rsidR="005E16BB" w:rsidRPr="00C96053" w:rsidRDefault="005E16BB" w:rsidP="00C8179A">
      <w:pPr>
        <w:jc w:val="left"/>
        <w:rPr>
          <w:rFonts w:cstheme="minorHAnsi"/>
          <w:sz w:val="20"/>
        </w:rPr>
      </w:pPr>
    </w:p>
    <w:p w14:paraId="3CCCE23F" w14:textId="77777777" w:rsidR="005E16BB" w:rsidRPr="00C96053" w:rsidRDefault="005E16BB" w:rsidP="00C8179A">
      <w:pPr>
        <w:jc w:val="left"/>
        <w:rPr>
          <w:rFonts w:cstheme="minorHAnsi"/>
          <w:sz w:val="20"/>
        </w:rPr>
      </w:pPr>
    </w:p>
    <w:p w14:paraId="1B10627B" w14:textId="77777777" w:rsidR="004C5CC4" w:rsidRPr="00C96053" w:rsidRDefault="004C5CC4" w:rsidP="00C8179A">
      <w:pPr>
        <w:pStyle w:val="Tittel"/>
        <w:jc w:val="left"/>
        <w:rPr>
          <w:rFonts w:asciiTheme="minorHAnsi" w:hAnsiTheme="minorHAnsi" w:cstheme="minorHAnsi"/>
          <w:sz w:val="20"/>
          <w:szCs w:val="20"/>
        </w:rPr>
      </w:pPr>
    </w:p>
    <w:p w14:paraId="5E9EC91F" w14:textId="77777777" w:rsidR="004C5CC4" w:rsidRPr="00C96053" w:rsidRDefault="004C5CC4" w:rsidP="00C8179A">
      <w:pPr>
        <w:pStyle w:val="Tittel"/>
        <w:jc w:val="left"/>
        <w:rPr>
          <w:rFonts w:asciiTheme="minorHAnsi" w:hAnsiTheme="minorHAnsi" w:cstheme="minorHAnsi"/>
          <w:sz w:val="20"/>
          <w:szCs w:val="20"/>
        </w:rPr>
      </w:pPr>
    </w:p>
    <w:p w14:paraId="0C968C32" w14:textId="426854FD" w:rsidR="000E45DB" w:rsidRPr="00C74EB5" w:rsidRDefault="0036082D" w:rsidP="00C8179A">
      <w:pPr>
        <w:pStyle w:val="TabellOverskrift"/>
        <w:jc w:val="left"/>
        <w:outlineLvl w:val="0"/>
        <w:rPr>
          <w:rFonts w:cstheme="minorHAnsi"/>
          <w:color w:val="FF0000"/>
          <w:sz w:val="20"/>
          <w:szCs w:val="20"/>
        </w:rPr>
      </w:pPr>
      <w:bookmarkStart w:id="0" w:name="_Toc436203377"/>
      <w:bookmarkStart w:id="1" w:name="_Toc452813577"/>
      <w:bookmarkStart w:id="2" w:name="_Toc456598586"/>
      <w:bookmarkStart w:id="3" w:name="_Toc456600917"/>
      <w:bookmarkStart w:id="4" w:name="_Ref44395763"/>
      <w:bookmarkStart w:id="5" w:name="_Toc45004836"/>
      <w:bookmarkStart w:id="6" w:name="_Toc44814594"/>
      <w:r>
        <w:rPr>
          <w:rFonts w:cstheme="minorHAnsi"/>
          <w:sz w:val="20"/>
          <w:szCs w:val="20"/>
        </w:rPr>
        <w:t>SAKSNR</w:t>
      </w:r>
      <w:r w:rsidRPr="003B38B9">
        <w:rPr>
          <w:rFonts w:cstheme="minorHAnsi"/>
          <w:sz w:val="18"/>
          <w:szCs w:val="18"/>
        </w:rPr>
        <w:t xml:space="preserve">: </w:t>
      </w:r>
      <w:r w:rsidR="00D26B64">
        <w:rPr>
          <w:rFonts w:cstheme="minorHAnsi"/>
          <w:sz w:val="18"/>
          <w:szCs w:val="18"/>
        </w:rPr>
        <w:t>26/25187</w:t>
      </w:r>
      <w:r w:rsidR="00D26B64">
        <w:rPr>
          <w:rFonts w:cstheme="minorHAnsi"/>
          <w:sz w:val="18"/>
          <w:szCs w:val="18"/>
        </w:rPr>
        <w:tab/>
      </w:r>
    </w:p>
    <w:p w14:paraId="068D1D27" w14:textId="77777777" w:rsidR="00254452" w:rsidRPr="00C96053" w:rsidRDefault="001A5896" w:rsidP="00C8179A">
      <w:pPr>
        <w:pStyle w:val="TabellOverskrift"/>
        <w:jc w:val="left"/>
        <w:outlineLvl w:val="0"/>
        <w:rPr>
          <w:rFonts w:cstheme="minorHAnsi"/>
          <w:sz w:val="20"/>
          <w:szCs w:val="20"/>
        </w:rPr>
      </w:pPr>
      <w:r w:rsidRPr="00C96053">
        <w:rPr>
          <w:rFonts w:cstheme="minorHAnsi"/>
          <w:noProof/>
          <w:sz w:val="20"/>
          <w:szCs w:val="20"/>
          <w:lang w:eastAsia="nb-NO"/>
        </w:rPr>
        <mc:AlternateContent>
          <mc:Choice Requires="wps">
            <w:drawing>
              <wp:anchor distT="0" distB="0" distL="114300" distR="114300" simplePos="0" relativeHeight="251658240" behindDoc="0" locked="0" layoutInCell="1" allowOverlap="1" wp14:anchorId="5C41BCE7" wp14:editId="60F8CC72">
                <wp:simplePos x="0" y="0"/>
                <wp:positionH relativeFrom="column">
                  <wp:align>center</wp:align>
                </wp:positionH>
                <wp:positionV relativeFrom="paragraph">
                  <wp:posOffset>0</wp:posOffset>
                </wp:positionV>
                <wp:extent cx="5391397" cy="1403985"/>
                <wp:effectExtent l="0" t="0" r="0" b="6350"/>
                <wp:wrapNone/>
                <wp:docPr id="30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397" cy="1403985"/>
                        </a:xfrm>
                        <a:prstGeom prst="rect">
                          <a:avLst/>
                        </a:prstGeom>
                        <a:noFill/>
                        <a:ln w="9525">
                          <a:noFill/>
                          <a:miter lim="800000"/>
                          <a:headEnd/>
                          <a:tailEnd/>
                        </a:ln>
                      </wps:spPr>
                      <wps:txbx>
                        <w:txbxContent>
                          <w:p w14:paraId="1E74B161" w14:textId="77777777" w:rsidR="001C6255" w:rsidRPr="000C7C0E" w:rsidRDefault="001C6255" w:rsidP="00D345E7">
                            <w:pPr>
                              <w:jc w:val="center"/>
                              <w:rPr>
                                <w:sz w:val="36"/>
                                <w:szCs w:val="36"/>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41BCE7" id="_x0000_t202" coordsize="21600,21600" o:spt="202" path="m,l,21600r21600,l21600,xe">
                <v:stroke joinstyle="miter"/>
                <v:path gradientshapeok="t" o:connecttype="rect"/>
              </v:shapetype>
              <v:shape id="Tekstboks 2" o:spid="_x0000_s1026" type="#_x0000_t202" style="position:absolute;margin-left:0;margin-top:0;width:424.5pt;height:110.55pt;z-index:251658240;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" filled="f" stroked="f">
                <v:textbox style="mso-fit-shape-to-text:t">
                  <w:txbxContent>
                    <w:p w14:paraId="1E74B161" w14:textId="77777777" w:rsidR="001C6255" w:rsidRPr="000C7C0E" w:rsidRDefault="001C6255" w:rsidP="00D345E7">
                      <w:pPr>
                        <w:jc w:val="center"/>
                        <w:rPr>
                          <w:sz w:val="36"/>
                          <w:szCs w:val="36"/>
                          <w:lang w:val="en-US"/>
                        </w:rPr>
                      </w:pPr>
                    </w:p>
                  </w:txbxContent>
                </v:textbox>
              </v:shape>
            </w:pict>
          </mc:Fallback>
        </mc:AlternateContent>
      </w:r>
      <w:r w:rsidR="00121DF4" w:rsidRPr="00C96053">
        <w:rPr>
          <w:rFonts w:cstheme="minorHAnsi"/>
          <w:sz w:val="20"/>
          <w:szCs w:val="20"/>
        </w:rPr>
        <w:br w:type="page"/>
      </w:r>
      <w:r w:rsidR="004C5CC4" w:rsidRPr="00C96053">
        <w:rPr>
          <w:rFonts w:cstheme="minorHAnsi"/>
          <w:sz w:val="20"/>
          <w:szCs w:val="20"/>
        </w:rPr>
        <w:lastRenderedPageBreak/>
        <w:t>Innholdsfortegnelse</w:t>
      </w:r>
    </w:p>
    <w:p w14:paraId="6EA4237A" w14:textId="77777777" w:rsidR="00254452" w:rsidRPr="00C96053" w:rsidRDefault="00254452" w:rsidP="00C8179A">
      <w:pPr>
        <w:pStyle w:val="TabellOverskrift"/>
        <w:jc w:val="left"/>
        <w:outlineLvl w:val="0"/>
        <w:rPr>
          <w:rFonts w:cstheme="minorHAnsi"/>
          <w:sz w:val="20"/>
          <w:szCs w:val="20"/>
        </w:rPr>
      </w:pPr>
    </w:p>
    <w:p w14:paraId="655E3742" w14:textId="79532AB7" w:rsidR="00290523" w:rsidRDefault="00927421">
      <w:pPr>
        <w:pStyle w:val="INNH1"/>
        <w:tabs>
          <w:tab w:val="left" w:pos="431"/>
        </w:tabs>
        <w:rPr>
          <w:rFonts w:asciiTheme="minorHAnsi" w:eastAsiaTheme="minorEastAsia" w:hAnsiTheme="minorHAnsi" w:cstheme="minorBidi"/>
          <w:noProof/>
          <w:kern w:val="2"/>
          <w:sz w:val="24"/>
          <w:szCs w:val="24"/>
          <w:lang w:eastAsia="nb-NO"/>
          <w14:ligatures w14:val="standardContextual"/>
        </w:rPr>
      </w:pPr>
      <w:r w:rsidRPr="00C96053">
        <w:rPr>
          <w:rFonts w:asciiTheme="minorHAnsi" w:hAnsiTheme="minorHAnsi" w:cstheme="minorHAnsi"/>
          <w:sz w:val="20"/>
        </w:rPr>
        <w:fldChar w:fldCharType="begin"/>
      </w:r>
      <w:r w:rsidR="00233DC0" w:rsidRPr="00C96053">
        <w:rPr>
          <w:rFonts w:asciiTheme="minorHAnsi" w:hAnsiTheme="minorHAnsi" w:cstheme="minorHAnsi"/>
          <w:sz w:val="20"/>
        </w:rPr>
        <w:instrText xml:space="preserve"> TOC \o "1-2" </w:instrText>
      </w:r>
      <w:r w:rsidRPr="00C96053">
        <w:rPr>
          <w:rFonts w:asciiTheme="minorHAnsi" w:hAnsiTheme="minorHAnsi" w:cstheme="minorHAnsi"/>
          <w:sz w:val="20"/>
        </w:rPr>
        <w:fldChar w:fldCharType="separate"/>
      </w:r>
      <w:r w:rsidR="00290523">
        <w:rPr>
          <w:noProof/>
        </w:rPr>
        <w:t>1</w:t>
      </w:r>
      <w:r w:rsidR="00290523">
        <w:rPr>
          <w:rFonts w:asciiTheme="minorHAnsi" w:eastAsiaTheme="minorEastAsia" w:hAnsiTheme="minorHAnsi" w:cstheme="minorBidi"/>
          <w:noProof/>
          <w:kern w:val="2"/>
          <w:sz w:val="24"/>
          <w:szCs w:val="24"/>
          <w:lang w:eastAsia="nb-NO"/>
          <w14:ligatures w14:val="standardContextual"/>
        </w:rPr>
        <w:tab/>
      </w:r>
      <w:r w:rsidR="00290523">
        <w:rPr>
          <w:noProof/>
        </w:rPr>
        <w:t>Om oppdragsgiveren</w:t>
      </w:r>
      <w:r w:rsidR="00290523">
        <w:rPr>
          <w:noProof/>
        </w:rPr>
        <w:tab/>
      </w:r>
      <w:r w:rsidR="00290523">
        <w:rPr>
          <w:noProof/>
        </w:rPr>
        <w:fldChar w:fldCharType="begin"/>
      </w:r>
      <w:r w:rsidR="00290523">
        <w:rPr>
          <w:noProof/>
        </w:rPr>
        <w:instrText xml:space="preserve"> PAGEREF _Toc232428976 \h </w:instrText>
      </w:r>
      <w:r w:rsidR="00290523">
        <w:rPr>
          <w:noProof/>
        </w:rPr>
      </w:r>
      <w:r w:rsidR="00290523">
        <w:rPr>
          <w:noProof/>
        </w:rPr>
        <w:fldChar w:fldCharType="separate"/>
      </w:r>
      <w:r w:rsidR="00290523">
        <w:rPr>
          <w:noProof/>
        </w:rPr>
        <w:t>3</w:t>
      </w:r>
      <w:r w:rsidR="00290523">
        <w:rPr>
          <w:noProof/>
        </w:rPr>
        <w:fldChar w:fldCharType="end"/>
      </w:r>
    </w:p>
    <w:p w14:paraId="6A7ADB81" w14:textId="74D65C38" w:rsidR="00290523" w:rsidRDefault="00290523">
      <w:pPr>
        <w:pStyle w:val="INNH2"/>
        <w:tabs>
          <w:tab w:val="left" w:pos="960"/>
        </w:tabs>
        <w:rPr>
          <w:rFonts w:asciiTheme="minorHAnsi" w:eastAsiaTheme="minorEastAsia" w:hAnsiTheme="minorHAnsi" w:cstheme="minorBidi"/>
          <w:noProof/>
          <w:kern w:val="2"/>
          <w:sz w:val="24"/>
          <w:szCs w:val="24"/>
          <w:lang w:eastAsia="nb-NO"/>
          <w14:ligatures w14:val="standardContextual"/>
        </w:rPr>
      </w:pPr>
      <w:r>
        <w:rPr>
          <w:noProof/>
        </w:rPr>
        <w:t>1.1</w:t>
      </w:r>
      <w:r>
        <w:rPr>
          <w:rFonts w:asciiTheme="minorHAnsi" w:eastAsiaTheme="minorEastAsia" w:hAnsiTheme="minorHAnsi" w:cstheme="minorBidi"/>
          <w:noProof/>
          <w:kern w:val="2"/>
          <w:sz w:val="24"/>
          <w:szCs w:val="24"/>
          <w:lang w:eastAsia="nb-NO"/>
          <w14:ligatures w14:val="standardContextual"/>
        </w:rPr>
        <w:tab/>
      </w:r>
      <w:r>
        <w:rPr>
          <w:noProof/>
        </w:rPr>
        <w:t>Oppdragsgiver</w:t>
      </w:r>
      <w:r>
        <w:rPr>
          <w:noProof/>
        </w:rPr>
        <w:tab/>
      </w:r>
      <w:r>
        <w:rPr>
          <w:noProof/>
        </w:rPr>
        <w:fldChar w:fldCharType="begin"/>
      </w:r>
      <w:r>
        <w:rPr>
          <w:noProof/>
        </w:rPr>
        <w:instrText xml:space="preserve"> PAGEREF _Toc232428977 \h </w:instrText>
      </w:r>
      <w:r>
        <w:rPr>
          <w:noProof/>
        </w:rPr>
      </w:r>
      <w:r>
        <w:rPr>
          <w:noProof/>
        </w:rPr>
        <w:fldChar w:fldCharType="separate"/>
      </w:r>
      <w:r>
        <w:rPr>
          <w:noProof/>
        </w:rPr>
        <w:t>3</w:t>
      </w:r>
      <w:r>
        <w:rPr>
          <w:noProof/>
        </w:rPr>
        <w:fldChar w:fldCharType="end"/>
      </w:r>
    </w:p>
    <w:p w14:paraId="0643DFB9" w14:textId="3E2D9CE2" w:rsidR="00290523" w:rsidRDefault="00290523">
      <w:pPr>
        <w:pStyle w:val="INNH2"/>
        <w:tabs>
          <w:tab w:val="left" w:pos="960"/>
        </w:tabs>
        <w:rPr>
          <w:rFonts w:asciiTheme="minorHAnsi" w:eastAsiaTheme="minorEastAsia" w:hAnsiTheme="minorHAnsi" w:cstheme="minorBidi"/>
          <w:noProof/>
          <w:kern w:val="2"/>
          <w:sz w:val="24"/>
          <w:szCs w:val="24"/>
          <w:lang w:eastAsia="nb-NO"/>
          <w14:ligatures w14:val="standardContextual"/>
        </w:rPr>
      </w:pPr>
      <w:r>
        <w:rPr>
          <w:noProof/>
        </w:rPr>
        <w:t>1.2</w:t>
      </w:r>
      <w:r>
        <w:rPr>
          <w:rFonts w:asciiTheme="minorHAnsi" w:eastAsiaTheme="minorEastAsia" w:hAnsiTheme="minorHAnsi" w:cstheme="minorBidi"/>
          <w:noProof/>
          <w:kern w:val="2"/>
          <w:sz w:val="24"/>
          <w:szCs w:val="24"/>
          <w:lang w:eastAsia="nb-NO"/>
          <w14:ligatures w14:val="standardContextual"/>
        </w:rPr>
        <w:tab/>
      </w:r>
      <w:r>
        <w:rPr>
          <w:noProof/>
        </w:rPr>
        <w:t>Administrativ informasjon</w:t>
      </w:r>
      <w:r>
        <w:rPr>
          <w:noProof/>
        </w:rPr>
        <w:tab/>
      </w:r>
      <w:r>
        <w:rPr>
          <w:noProof/>
        </w:rPr>
        <w:fldChar w:fldCharType="begin"/>
      </w:r>
      <w:r>
        <w:rPr>
          <w:noProof/>
        </w:rPr>
        <w:instrText xml:space="preserve"> PAGEREF _Toc232428978 \h </w:instrText>
      </w:r>
      <w:r>
        <w:rPr>
          <w:noProof/>
        </w:rPr>
      </w:r>
      <w:r>
        <w:rPr>
          <w:noProof/>
        </w:rPr>
        <w:fldChar w:fldCharType="separate"/>
      </w:r>
      <w:r>
        <w:rPr>
          <w:noProof/>
        </w:rPr>
        <w:t>3</w:t>
      </w:r>
      <w:r>
        <w:rPr>
          <w:noProof/>
        </w:rPr>
        <w:fldChar w:fldCharType="end"/>
      </w:r>
    </w:p>
    <w:p w14:paraId="74EA7958" w14:textId="4CE17FA0" w:rsidR="00290523" w:rsidRDefault="00290523">
      <w:pPr>
        <w:pStyle w:val="INNH2"/>
        <w:tabs>
          <w:tab w:val="left" w:pos="960"/>
        </w:tabs>
        <w:rPr>
          <w:rFonts w:asciiTheme="minorHAnsi" w:eastAsiaTheme="minorEastAsia" w:hAnsiTheme="minorHAnsi" w:cstheme="minorBidi"/>
          <w:noProof/>
          <w:kern w:val="2"/>
          <w:sz w:val="24"/>
          <w:szCs w:val="24"/>
          <w:lang w:eastAsia="nb-NO"/>
          <w14:ligatures w14:val="standardContextual"/>
        </w:rPr>
      </w:pPr>
      <w:r>
        <w:rPr>
          <w:noProof/>
        </w:rPr>
        <w:t>1.3</w:t>
      </w:r>
      <w:r>
        <w:rPr>
          <w:rFonts w:asciiTheme="minorHAnsi" w:eastAsiaTheme="minorEastAsia" w:hAnsiTheme="minorHAnsi" w:cstheme="minorBidi"/>
          <w:noProof/>
          <w:kern w:val="2"/>
          <w:sz w:val="24"/>
          <w:szCs w:val="24"/>
          <w:lang w:eastAsia="nb-NO"/>
          <w14:ligatures w14:val="standardContextual"/>
        </w:rPr>
        <w:tab/>
      </w:r>
      <w:r>
        <w:rPr>
          <w:noProof/>
        </w:rPr>
        <w:t>Oppdragsgivers kontaktperson</w:t>
      </w:r>
      <w:r>
        <w:rPr>
          <w:noProof/>
        </w:rPr>
        <w:tab/>
      </w:r>
      <w:r>
        <w:rPr>
          <w:noProof/>
        </w:rPr>
        <w:fldChar w:fldCharType="begin"/>
      </w:r>
      <w:r>
        <w:rPr>
          <w:noProof/>
        </w:rPr>
        <w:instrText xml:space="preserve"> PAGEREF _Toc232428979 \h </w:instrText>
      </w:r>
      <w:r>
        <w:rPr>
          <w:noProof/>
        </w:rPr>
      </w:r>
      <w:r>
        <w:rPr>
          <w:noProof/>
        </w:rPr>
        <w:fldChar w:fldCharType="separate"/>
      </w:r>
      <w:r>
        <w:rPr>
          <w:noProof/>
        </w:rPr>
        <w:t>3</w:t>
      </w:r>
      <w:r>
        <w:rPr>
          <w:noProof/>
        </w:rPr>
        <w:fldChar w:fldCharType="end"/>
      </w:r>
    </w:p>
    <w:p w14:paraId="623E2D90" w14:textId="0AA55186" w:rsidR="00290523" w:rsidRDefault="00290523">
      <w:pPr>
        <w:pStyle w:val="INNH2"/>
        <w:tabs>
          <w:tab w:val="left" w:pos="960"/>
        </w:tabs>
        <w:rPr>
          <w:rFonts w:asciiTheme="minorHAnsi" w:eastAsiaTheme="minorEastAsia" w:hAnsiTheme="minorHAnsi" w:cstheme="minorBidi"/>
          <w:noProof/>
          <w:kern w:val="2"/>
          <w:sz w:val="24"/>
          <w:szCs w:val="24"/>
          <w:lang w:eastAsia="nb-NO"/>
          <w14:ligatures w14:val="standardContextual"/>
        </w:rPr>
      </w:pPr>
      <w:r>
        <w:rPr>
          <w:noProof/>
        </w:rPr>
        <w:t>1.4</w:t>
      </w:r>
      <w:r>
        <w:rPr>
          <w:rFonts w:asciiTheme="minorHAnsi" w:eastAsiaTheme="minorEastAsia" w:hAnsiTheme="minorHAnsi" w:cstheme="minorBidi"/>
          <w:noProof/>
          <w:kern w:val="2"/>
          <w:sz w:val="24"/>
          <w:szCs w:val="24"/>
          <w:lang w:eastAsia="nb-NO"/>
          <w14:ligatures w14:val="standardContextual"/>
        </w:rPr>
        <w:tab/>
      </w:r>
      <w:r>
        <w:rPr>
          <w:noProof/>
        </w:rPr>
        <w:t>Betingelser</w:t>
      </w:r>
      <w:r>
        <w:rPr>
          <w:noProof/>
        </w:rPr>
        <w:tab/>
      </w:r>
      <w:r>
        <w:rPr>
          <w:noProof/>
        </w:rPr>
        <w:fldChar w:fldCharType="begin"/>
      </w:r>
      <w:r>
        <w:rPr>
          <w:noProof/>
        </w:rPr>
        <w:instrText xml:space="preserve"> PAGEREF _Toc232428980 \h </w:instrText>
      </w:r>
      <w:r>
        <w:rPr>
          <w:noProof/>
        </w:rPr>
      </w:r>
      <w:r>
        <w:rPr>
          <w:noProof/>
        </w:rPr>
        <w:fldChar w:fldCharType="separate"/>
      </w:r>
      <w:r>
        <w:rPr>
          <w:noProof/>
        </w:rPr>
        <w:t>4</w:t>
      </w:r>
      <w:r>
        <w:rPr>
          <w:noProof/>
        </w:rPr>
        <w:fldChar w:fldCharType="end"/>
      </w:r>
    </w:p>
    <w:p w14:paraId="0666CC40" w14:textId="2A5F328B" w:rsidR="00290523" w:rsidRDefault="00290523">
      <w:pPr>
        <w:pStyle w:val="INNH1"/>
        <w:tabs>
          <w:tab w:val="left" w:pos="431"/>
        </w:tabs>
        <w:rPr>
          <w:rFonts w:asciiTheme="minorHAnsi" w:eastAsiaTheme="minorEastAsia" w:hAnsiTheme="minorHAnsi" w:cstheme="minorBidi"/>
          <w:noProof/>
          <w:kern w:val="2"/>
          <w:sz w:val="24"/>
          <w:szCs w:val="24"/>
          <w:lang w:eastAsia="nb-NO"/>
          <w14:ligatures w14:val="standardContextual"/>
        </w:rPr>
      </w:pPr>
      <w:r>
        <w:rPr>
          <w:noProof/>
        </w:rPr>
        <w:t>2</w:t>
      </w:r>
      <w:r>
        <w:rPr>
          <w:rFonts w:asciiTheme="minorHAnsi" w:eastAsiaTheme="minorEastAsia" w:hAnsiTheme="minorHAnsi" w:cstheme="minorBidi"/>
          <w:noProof/>
          <w:kern w:val="2"/>
          <w:sz w:val="24"/>
          <w:szCs w:val="24"/>
          <w:lang w:eastAsia="nb-NO"/>
          <w14:ligatures w14:val="standardContextual"/>
        </w:rPr>
        <w:tab/>
      </w:r>
      <w:r>
        <w:rPr>
          <w:noProof/>
        </w:rPr>
        <w:t>Kvalifikasjonskrav</w:t>
      </w:r>
      <w:r>
        <w:rPr>
          <w:noProof/>
        </w:rPr>
        <w:tab/>
      </w:r>
      <w:r>
        <w:rPr>
          <w:noProof/>
        </w:rPr>
        <w:fldChar w:fldCharType="begin"/>
      </w:r>
      <w:r>
        <w:rPr>
          <w:noProof/>
        </w:rPr>
        <w:instrText xml:space="preserve"> PAGEREF _Toc232428981 \h </w:instrText>
      </w:r>
      <w:r>
        <w:rPr>
          <w:noProof/>
        </w:rPr>
      </w:r>
      <w:r>
        <w:rPr>
          <w:noProof/>
        </w:rPr>
        <w:fldChar w:fldCharType="separate"/>
      </w:r>
      <w:r>
        <w:rPr>
          <w:noProof/>
        </w:rPr>
        <w:t>5</w:t>
      </w:r>
      <w:r>
        <w:rPr>
          <w:noProof/>
        </w:rPr>
        <w:fldChar w:fldCharType="end"/>
      </w:r>
    </w:p>
    <w:p w14:paraId="30B66C0C" w14:textId="5085BB5E" w:rsidR="00290523" w:rsidRDefault="00290523">
      <w:pPr>
        <w:pStyle w:val="INNH2"/>
        <w:tabs>
          <w:tab w:val="left" w:pos="960"/>
        </w:tabs>
        <w:rPr>
          <w:rFonts w:asciiTheme="minorHAnsi" w:eastAsiaTheme="minorEastAsia" w:hAnsiTheme="minorHAnsi" w:cstheme="minorBidi"/>
          <w:noProof/>
          <w:kern w:val="2"/>
          <w:sz w:val="24"/>
          <w:szCs w:val="24"/>
          <w:lang w:eastAsia="nb-NO"/>
          <w14:ligatures w14:val="standardContextual"/>
        </w:rPr>
      </w:pPr>
      <w:r>
        <w:rPr>
          <w:noProof/>
        </w:rPr>
        <w:t>2.1</w:t>
      </w:r>
      <w:r>
        <w:rPr>
          <w:rFonts w:asciiTheme="minorHAnsi" w:eastAsiaTheme="minorEastAsia" w:hAnsiTheme="minorHAnsi" w:cstheme="minorBidi"/>
          <w:noProof/>
          <w:kern w:val="2"/>
          <w:sz w:val="24"/>
          <w:szCs w:val="24"/>
          <w:lang w:eastAsia="nb-NO"/>
          <w14:ligatures w14:val="standardContextual"/>
        </w:rPr>
        <w:tab/>
      </w:r>
      <w:r>
        <w:rPr>
          <w:noProof/>
        </w:rPr>
        <w:t>Om kvalifikasjonskravene</w:t>
      </w:r>
      <w:r>
        <w:rPr>
          <w:noProof/>
        </w:rPr>
        <w:tab/>
      </w:r>
      <w:r>
        <w:rPr>
          <w:noProof/>
        </w:rPr>
        <w:fldChar w:fldCharType="begin"/>
      </w:r>
      <w:r>
        <w:rPr>
          <w:noProof/>
        </w:rPr>
        <w:instrText xml:space="preserve"> PAGEREF _Toc232428982 \h </w:instrText>
      </w:r>
      <w:r>
        <w:rPr>
          <w:noProof/>
        </w:rPr>
      </w:r>
      <w:r>
        <w:rPr>
          <w:noProof/>
        </w:rPr>
        <w:fldChar w:fldCharType="separate"/>
      </w:r>
      <w:r>
        <w:rPr>
          <w:noProof/>
        </w:rPr>
        <w:t>5</w:t>
      </w:r>
      <w:r>
        <w:rPr>
          <w:noProof/>
        </w:rPr>
        <w:fldChar w:fldCharType="end"/>
      </w:r>
    </w:p>
    <w:p w14:paraId="615BD60F" w14:textId="702A978C" w:rsidR="00290523" w:rsidRDefault="00290523">
      <w:pPr>
        <w:pStyle w:val="INNH2"/>
        <w:tabs>
          <w:tab w:val="left" w:pos="960"/>
        </w:tabs>
        <w:rPr>
          <w:rFonts w:asciiTheme="minorHAnsi" w:eastAsiaTheme="minorEastAsia" w:hAnsiTheme="minorHAnsi" w:cstheme="minorBidi"/>
          <w:noProof/>
          <w:kern w:val="2"/>
          <w:sz w:val="24"/>
          <w:szCs w:val="24"/>
          <w:lang w:eastAsia="nb-NO"/>
          <w14:ligatures w14:val="standardContextual"/>
        </w:rPr>
      </w:pPr>
      <w:r>
        <w:rPr>
          <w:noProof/>
        </w:rPr>
        <w:t>2.2</w:t>
      </w:r>
      <w:r>
        <w:rPr>
          <w:rFonts w:asciiTheme="minorHAnsi" w:eastAsiaTheme="minorEastAsia" w:hAnsiTheme="minorHAnsi" w:cstheme="minorBidi"/>
          <w:noProof/>
          <w:kern w:val="2"/>
          <w:sz w:val="24"/>
          <w:szCs w:val="24"/>
          <w:lang w:eastAsia="nb-NO"/>
          <w14:ligatures w14:val="standardContextual"/>
        </w:rPr>
        <w:tab/>
      </w:r>
      <w:r>
        <w:rPr>
          <w:noProof/>
        </w:rPr>
        <w:t>Prosjektbeskrivelse</w:t>
      </w:r>
      <w:r>
        <w:rPr>
          <w:noProof/>
        </w:rPr>
        <w:tab/>
      </w:r>
      <w:r>
        <w:rPr>
          <w:noProof/>
        </w:rPr>
        <w:fldChar w:fldCharType="begin"/>
      </w:r>
      <w:r>
        <w:rPr>
          <w:noProof/>
        </w:rPr>
        <w:instrText xml:space="preserve"> PAGEREF _Toc232428983 \h </w:instrText>
      </w:r>
      <w:r>
        <w:rPr>
          <w:noProof/>
        </w:rPr>
      </w:r>
      <w:r>
        <w:rPr>
          <w:noProof/>
        </w:rPr>
        <w:fldChar w:fldCharType="separate"/>
      </w:r>
      <w:r>
        <w:rPr>
          <w:noProof/>
        </w:rPr>
        <w:t>5</w:t>
      </w:r>
      <w:r>
        <w:rPr>
          <w:noProof/>
        </w:rPr>
        <w:fldChar w:fldCharType="end"/>
      </w:r>
    </w:p>
    <w:p w14:paraId="1B2FE527" w14:textId="2E051098" w:rsidR="00290523" w:rsidRDefault="00290523">
      <w:pPr>
        <w:pStyle w:val="INNH2"/>
        <w:tabs>
          <w:tab w:val="left" w:pos="960"/>
        </w:tabs>
        <w:rPr>
          <w:rFonts w:asciiTheme="minorHAnsi" w:eastAsiaTheme="minorEastAsia" w:hAnsiTheme="minorHAnsi" w:cstheme="minorBidi"/>
          <w:noProof/>
          <w:kern w:val="2"/>
          <w:sz w:val="24"/>
          <w:szCs w:val="24"/>
          <w:lang w:eastAsia="nb-NO"/>
          <w14:ligatures w14:val="standardContextual"/>
        </w:rPr>
      </w:pPr>
      <w:r>
        <w:rPr>
          <w:noProof/>
        </w:rPr>
        <w:t>2.3</w:t>
      </w:r>
      <w:r>
        <w:rPr>
          <w:rFonts w:asciiTheme="minorHAnsi" w:eastAsiaTheme="minorEastAsia" w:hAnsiTheme="minorHAnsi" w:cstheme="minorBidi"/>
          <w:noProof/>
          <w:kern w:val="2"/>
          <w:sz w:val="24"/>
          <w:szCs w:val="24"/>
          <w:lang w:eastAsia="nb-NO"/>
          <w14:ligatures w14:val="standardContextual"/>
        </w:rPr>
        <w:tab/>
      </w:r>
      <w:r>
        <w:rPr>
          <w:noProof/>
        </w:rPr>
        <w:t>Firmaattest</w:t>
      </w:r>
      <w:r>
        <w:rPr>
          <w:noProof/>
        </w:rPr>
        <w:tab/>
      </w:r>
      <w:r>
        <w:rPr>
          <w:noProof/>
        </w:rPr>
        <w:fldChar w:fldCharType="begin"/>
      </w:r>
      <w:r>
        <w:rPr>
          <w:noProof/>
        </w:rPr>
        <w:instrText xml:space="preserve"> PAGEREF _Toc232428984 \h </w:instrText>
      </w:r>
      <w:r>
        <w:rPr>
          <w:noProof/>
        </w:rPr>
      </w:r>
      <w:r>
        <w:rPr>
          <w:noProof/>
        </w:rPr>
        <w:fldChar w:fldCharType="separate"/>
      </w:r>
      <w:r>
        <w:rPr>
          <w:noProof/>
        </w:rPr>
        <w:t>5</w:t>
      </w:r>
      <w:r>
        <w:rPr>
          <w:noProof/>
        </w:rPr>
        <w:fldChar w:fldCharType="end"/>
      </w:r>
    </w:p>
    <w:p w14:paraId="1776CBA2" w14:textId="0ADEF59B" w:rsidR="00290523" w:rsidRDefault="00290523">
      <w:pPr>
        <w:pStyle w:val="INNH2"/>
        <w:tabs>
          <w:tab w:val="left" w:pos="960"/>
        </w:tabs>
        <w:rPr>
          <w:rFonts w:asciiTheme="minorHAnsi" w:eastAsiaTheme="minorEastAsia" w:hAnsiTheme="minorHAnsi" w:cstheme="minorBidi"/>
          <w:noProof/>
          <w:kern w:val="2"/>
          <w:sz w:val="24"/>
          <w:szCs w:val="24"/>
          <w:lang w:eastAsia="nb-NO"/>
          <w14:ligatures w14:val="standardContextual"/>
        </w:rPr>
      </w:pPr>
      <w:r>
        <w:rPr>
          <w:noProof/>
        </w:rPr>
        <w:t>2.4</w:t>
      </w:r>
      <w:r>
        <w:rPr>
          <w:rFonts w:asciiTheme="minorHAnsi" w:eastAsiaTheme="minorEastAsia" w:hAnsiTheme="minorHAnsi" w:cstheme="minorBidi"/>
          <w:noProof/>
          <w:kern w:val="2"/>
          <w:sz w:val="24"/>
          <w:szCs w:val="24"/>
          <w:lang w:eastAsia="nb-NO"/>
          <w14:ligatures w14:val="standardContextual"/>
        </w:rPr>
        <w:tab/>
      </w:r>
      <w:r>
        <w:rPr>
          <w:noProof/>
        </w:rPr>
        <w:t>Attest for skatt og merverdiavgift</w:t>
      </w:r>
      <w:r>
        <w:rPr>
          <w:noProof/>
        </w:rPr>
        <w:tab/>
      </w:r>
      <w:r>
        <w:rPr>
          <w:noProof/>
        </w:rPr>
        <w:fldChar w:fldCharType="begin"/>
      </w:r>
      <w:r>
        <w:rPr>
          <w:noProof/>
        </w:rPr>
        <w:instrText xml:space="preserve"> PAGEREF _Toc232428985 \h </w:instrText>
      </w:r>
      <w:r>
        <w:rPr>
          <w:noProof/>
        </w:rPr>
      </w:r>
      <w:r>
        <w:rPr>
          <w:noProof/>
        </w:rPr>
        <w:fldChar w:fldCharType="separate"/>
      </w:r>
      <w:r>
        <w:rPr>
          <w:noProof/>
        </w:rPr>
        <w:t>5</w:t>
      </w:r>
      <w:r>
        <w:rPr>
          <w:noProof/>
        </w:rPr>
        <w:fldChar w:fldCharType="end"/>
      </w:r>
    </w:p>
    <w:p w14:paraId="436EBDC0" w14:textId="3BBFC1E8" w:rsidR="00290523" w:rsidRDefault="00290523">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951AB0">
        <w:rPr>
          <w:noProof/>
        </w:rPr>
        <w:t>2.5</w:t>
      </w:r>
      <w:r>
        <w:rPr>
          <w:rFonts w:asciiTheme="minorHAnsi" w:eastAsiaTheme="minorEastAsia" w:hAnsiTheme="minorHAnsi" w:cstheme="minorBidi"/>
          <w:noProof/>
          <w:kern w:val="2"/>
          <w:sz w:val="24"/>
          <w:szCs w:val="24"/>
          <w:lang w:eastAsia="nb-NO"/>
          <w14:ligatures w14:val="standardContextual"/>
        </w:rPr>
        <w:tab/>
      </w:r>
      <w:r w:rsidRPr="00951AB0">
        <w:rPr>
          <w:noProof/>
        </w:rPr>
        <w:t>Krav til leverandørens økonomiske og finansielle kapasitet</w:t>
      </w:r>
      <w:r>
        <w:rPr>
          <w:noProof/>
        </w:rPr>
        <w:tab/>
      </w:r>
      <w:r>
        <w:rPr>
          <w:noProof/>
        </w:rPr>
        <w:fldChar w:fldCharType="begin"/>
      </w:r>
      <w:r>
        <w:rPr>
          <w:noProof/>
        </w:rPr>
        <w:instrText xml:space="preserve"> PAGEREF _Toc232428986 \h </w:instrText>
      </w:r>
      <w:r>
        <w:rPr>
          <w:noProof/>
        </w:rPr>
      </w:r>
      <w:r>
        <w:rPr>
          <w:noProof/>
        </w:rPr>
        <w:fldChar w:fldCharType="separate"/>
      </w:r>
      <w:r>
        <w:rPr>
          <w:noProof/>
        </w:rPr>
        <w:t>6</w:t>
      </w:r>
      <w:r>
        <w:rPr>
          <w:noProof/>
        </w:rPr>
        <w:fldChar w:fldCharType="end"/>
      </w:r>
    </w:p>
    <w:p w14:paraId="0A723590" w14:textId="06F18508" w:rsidR="00290523" w:rsidRDefault="00290523">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951AB0">
        <w:rPr>
          <w:noProof/>
        </w:rPr>
        <w:t>2.6</w:t>
      </w:r>
      <w:r>
        <w:rPr>
          <w:rFonts w:asciiTheme="minorHAnsi" w:eastAsiaTheme="minorEastAsia" w:hAnsiTheme="minorHAnsi" w:cstheme="minorBidi"/>
          <w:noProof/>
          <w:kern w:val="2"/>
          <w:sz w:val="24"/>
          <w:szCs w:val="24"/>
          <w:lang w:eastAsia="nb-NO"/>
          <w14:ligatures w14:val="standardContextual"/>
        </w:rPr>
        <w:tab/>
      </w:r>
      <w:r w:rsidRPr="00951AB0">
        <w:rPr>
          <w:noProof/>
        </w:rPr>
        <w:t>Krav til leverandørens tekniske og faglige kvalifikasjoner</w:t>
      </w:r>
      <w:r>
        <w:rPr>
          <w:noProof/>
        </w:rPr>
        <w:tab/>
      </w:r>
      <w:r>
        <w:rPr>
          <w:noProof/>
        </w:rPr>
        <w:fldChar w:fldCharType="begin"/>
      </w:r>
      <w:r>
        <w:rPr>
          <w:noProof/>
        </w:rPr>
        <w:instrText xml:space="preserve"> PAGEREF _Toc232428987 \h </w:instrText>
      </w:r>
      <w:r>
        <w:rPr>
          <w:noProof/>
        </w:rPr>
      </w:r>
      <w:r>
        <w:rPr>
          <w:noProof/>
        </w:rPr>
        <w:fldChar w:fldCharType="separate"/>
      </w:r>
      <w:r>
        <w:rPr>
          <w:noProof/>
        </w:rPr>
        <w:t>6</w:t>
      </w:r>
      <w:r>
        <w:rPr>
          <w:noProof/>
        </w:rPr>
        <w:fldChar w:fldCharType="end"/>
      </w:r>
    </w:p>
    <w:p w14:paraId="5A7D7B60" w14:textId="7E7A4C9F" w:rsidR="00290523" w:rsidRDefault="00290523">
      <w:pPr>
        <w:pStyle w:val="INNH2"/>
        <w:tabs>
          <w:tab w:val="left" w:pos="960"/>
        </w:tabs>
        <w:rPr>
          <w:rFonts w:asciiTheme="minorHAnsi" w:eastAsiaTheme="minorEastAsia" w:hAnsiTheme="minorHAnsi" w:cstheme="minorBidi"/>
          <w:noProof/>
          <w:kern w:val="2"/>
          <w:sz w:val="24"/>
          <w:szCs w:val="24"/>
          <w:lang w:eastAsia="nb-NO"/>
          <w14:ligatures w14:val="standardContextual"/>
        </w:rPr>
      </w:pPr>
      <w:r>
        <w:rPr>
          <w:noProof/>
        </w:rPr>
        <w:t>2.7</w:t>
      </w:r>
      <w:r>
        <w:rPr>
          <w:rFonts w:asciiTheme="minorHAnsi" w:eastAsiaTheme="minorEastAsia" w:hAnsiTheme="minorHAnsi" w:cstheme="minorBidi"/>
          <w:noProof/>
          <w:kern w:val="2"/>
          <w:sz w:val="24"/>
          <w:szCs w:val="24"/>
          <w:lang w:eastAsia="nb-NO"/>
          <w14:ligatures w14:val="standardContextual"/>
        </w:rPr>
        <w:tab/>
      </w:r>
      <w:r>
        <w:rPr>
          <w:noProof/>
        </w:rPr>
        <w:t>Det europeiske egenerklæringsskjemaet (ESPD)</w:t>
      </w:r>
      <w:r>
        <w:rPr>
          <w:noProof/>
        </w:rPr>
        <w:tab/>
      </w:r>
      <w:r>
        <w:rPr>
          <w:noProof/>
        </w:rPr>
        <w:fldChar w:fldCharType="begin"/>
      </w:r>
      <w:r>
        <w:rPr>
          <w:noProof/>
        </w:rPr>
        <w:instrText xml:space="preserve"> PAGEREF _Toc232428988 \h </w:instrText>
      </w:r>
      <w:r>
        <w:rPr>
          <w:noProof/>
        </w:rPr>
      </w:r>
      <w:r>
        <w:rPr>
          <w:noProof/>
        </w:rPr>
        <w:fldChar w:fldCharType="separate"/>
      </w:r>
      <w:r>
        <w:rPr>
          <w:noProof/>
        </w:rPr>
        <w:t>6</w:t>
      </w:r>
      <w:r>
        <w:rPr>
          <w:noProof/>
        </w:rPr>
        <w:fldChar w:fldCharType="end"/>
      </w:r>
    </w:p>
    <w:p w14:paraId="1AF2F635" w14:textId="3AFAA8FF" w:rsidR="00290523" w:rsidRDefault="00290523">
      <w:pPr>
        <w:pStyle w:val="INNH2"/>
        <w:tabs>
          <w:tab w:val="left" w:pos="960"/>
        </w:tabs>
        <w:rPr>
          <w:rFonts w:asciiTheme="minorHAnsi" w:eastAsiaTheme="minorEastAsia" w:hAnsiTheme="minorHAnsi" w:cstheme="minorBidi"/>
          <w:noProof/>
          <w:kern w:val="2"/>
          <w:sz w:val="24"/>
          <w:szCs w:val="24"/>
          <w:lang w:eastAsia="nb-NO"/>
          <w14:ligatures w14:val="standardContextual"/>
        </w:rPr>
      </w:pPr>
      <w:r>
        <w:rPr>
          <w:noProof/>
        </w:rPr>
        <w:t>2.8</w:t>
      </w:r>
      <w:r>
        <w:rPr>
          <w:rFonts w:asciiTheme="minorHAnsi" w:eastAsiaTheme="minorEastAsia" w:hAnsiTheme="minorHAnsi" w:cstheme="minorBidi"/>
          <w:noProof/>
          <w:kern w:val="2"/>
          <w:sz w:val="24"/>
          <w:szCs w:val="24"/>
          <w:lang w:eastAsia="nb-NO"/>
          <w14:ligatures w14:val="standardContextual"/>
        </w:rPr>
        <w:tab/>
      </w:r>
      <w:r>
        <w:rPr>
          <w:noProof/>
        </w:rPr>
        <w:t>Bruk av underleverandører/samarbeidspartnere</w:t>
      </w:r>
      <w:r>
        <w:rPr>
          <w:noProof/>
        </w:rPr>
        <w:tab/>
      </w:r>
      <w:r>
        <w:rPr>
          <w:noProof/>
        </w:rPr>
        <w:fldChar w:fldCharType="begin"/>
      </w:r>
      <w:r>
        <w:rPr>
          <w:noProof/>
        </w:rPr>
        <w:instrText xml:space="preserve"> PAGEREF _Toc232428989 \h </w:instrText>
      </w:r>
      <w:r>
        <w:rPr>
          <w:noProof/>
        </w:rPr>
      </w:r>
      <w:r>
        <w:rPr>
          <w:noProof/>
        </w:rPr>
        <w:fldChar w:fldCharType="separate"/>
      </w:r>
      <w:r>
        <w:rPr>
          <w:noProof/>
        </w:rPr>
        <w:t>6</w:t>
      </w:r>
      <w:r>
        <w:rPr>
          <w:noProof/>
        </w:rPr>
        <w:fldChar w:fldCharType="end"/>
      </w:r>
    </w:p>
    <w:p w14:paraId="75DC0B0B" w14:textId="43948C81" w:rsidR="00290523" w:rsidRDefault="00290523">
      <w:pPr>
        <w:pStyle w:val="INNH2"/>
        <w:tabs>
          <w:tab w:val="left" w:pos="960"/>
        </w:tabs>
        <w:rPr>
          <w:rFonts w:asciiTheme="minorHAnsi" w:eastAsiaTheme="minorEastAsia" w:hAnsiTheme="minorHAnsi" w:cstheme="minorBidi"/>
          <w:noProof/>
          <w:kern w:val="2"/>
          <w:sz w:val="24"/>
          <w:szCs w:val="24"/>
          <w:lang w:eastAsia="nb-NO"/>
          <w14:ligatures w14:val="standardContextual"/>
        </w:rPr>
      </w:pPr>
      <w:r w:rsidRPr="00951AB0">
        <w:rPr>
          <w:rFonts w:eastAsia="MS Mincho"/>
          <w:noProof/>
        </w:rPr>
        <w:t>2.9</w:t>
      </w:r>
      <w:r>
        <w:rPr>
          <w:rFonts w:asciiTheme="minorHAnsi" w:eastAsiaTheme="minorEastAsia" w:hAnsiTheme="minorHAnsi" w:cstheme="minorBidi"/>
          <w:noProof/>
          <w:kern w:val="2"/>
          <w:sz w:val="24"/>
          <w:szCs w:val="24"/>
          <w:lang w:eastAsia="nb-NO"/>
          <w14:ligatures w14:val="standardContextual"/>
        </w:rPr>
        <w:tab/>
      </w:r>
      <w:r w:rsidRPr="00951AB0">
        <w:rPr>
          <w:rFonts w:eastAsia="MS Mincho"/>
          <w:noProof/>
        </w:rPr>
        <w:t>Klima og miljø</w:t>
      </w:r>
      <w:r>
        <w:rPr>
          <w:noProof/>
        </w:rPr>
        <w:tab/>
      </w:r>
      <w:r>
        <w:rPr>
          <w:noProof/>
        </w:rPr>
        <w:fldChar w:fldCharType="begin"/>
      </w:r>
      <w:r>
        <w:rPr>
          <w:noProof/>
        </w:rPr>
        <w:instrText xml:space="preserve"> PAGEREF _Toc232428990 \h </w:instrText>
      </w:r>
      <w:r>
        <w:rPr>
          <w:noProof/>
        </w:rPr>
      </w:r>
      <w:r>
        <w:rPr>
          <w:noProof/>
        </w:rPr>
        <w:fldChar w:fldCharType="separate"/>
      </w:r>
      <w:r>
        <w:rPr>
          <w:noProof/>
        </w:rPr>
        <w:t>7</w:t>
      </w:r>
      <w:r>
        <w:rPr>
          <w:noProof/>
        </w:rPr>
        <w:fldChar w:fldCharType="end"/>
      </w:r>
    </w:p>
    <w:p w14:paraId="15A0A341" w14:textId="6BB8CC6A" w:rsidR="00290523" w:rsidRDefault="00290523">
      <w:pPr>
        <w:pStyle w:val="INNH1"/>
        <w:tabs>
          <w:tab w:val="left" w:pos="431"/>
        </w:tabs>
        <w:rPr>
          <w:rFonts w:asciiTheme="minorHAnsi" w:eastAsiaTheme="minorEastAsia" w:hAnsiTheme="minorHAnsi" w:cstheme="minorBidi"/>
          <w:noProof/>
          <w:kern w:val="2"/>
          <w:sz w:val="24"/>
          <w:szCs w:val="24"/>
          <w:lang w:eastAsia="nb-NO"/>
          <w14:ligatures w14:val="standardContextual"/>
        </w:rPr>
      </w:pPr>
      <w:r>
        <w:rPr>
          <w:noProof/>
        </w:rPr>
        <w:t>3</w:t>
      </w:r>
      <w:r>
        <w:rPr>
          <w:rFonts w:asciiTheme="minorHAnsi" w:eastAsiaTheme="minorEastAsia" w:hAnsiTheme="minorHAnsi" w:cstheme="minorBidi"/>
          <w:noProof/>
          <w:kern w:val="2"/>
          <w:sz w:val="24"/>
          <w:szCs w:val="24"/>
          <w:lang w:eastAsia="nb-NO"/>
          <w14:ligatures w14:val="standardContextual"/>
        </w:rPr>
        <w:tab/>
      </w:r>
      <w:r>
        <w:rPr>
          <w:noProof/>
        </w:rPr>
        <w:t>Tildelingskriterier</w:t>
      </w:r>
      <w:r>
        <w:rPr>
          <w:noProof/>
        </w:rPr>
        <w:tab/>
      </w:r>
      <w:r>
        <w:rPr>
          <w:noProof/>
        </w:rPr>
        <w:fldChar w:fldCharType="begin"/>
      </w:r>
      <w:r>
        <w:rPr>
          <w:noProof/>
        </w:rPr>
        <w:instrText xml:space="preserve"> PAGEREF _Toc232428991 \h </w:instrText>
      </w:r>
      <w:r>
        <w:rPr>
          <w:noProof/>
        </w:rPr>
      </w:r>
      <w:r>
        <w:rPr>
          <w:noProof/>
        </w:rPr>
        <w:fldChar w:fldCharType="separate"/>
      </w:r>
      <w:r>
        <w:rPr>
          <w:noProof/>
        </w:rPr>
        <w:t>8</w:t>
      </w:r>
      <w:r>
        <w:rPr>
          <w:noProof/>
        </w:rPr>
        <w:fldChar w:fldCharType="end"/>
      </w:r>
    </w:p>
    <w:p w14:paraId="16B1E903" w14:textId="4EA3AAA3" w:rsidR="00E164E7" w:rsidRPr="00C96053" w:rsidRDefault="00927421" w:rsidP="00C8179A">
      <w:pPr>
        <w:pStyle w:val="INNH1"/>
        <w:pageBreakBefore/>
        <w:tabs>
          <w:tab w:val="left" w:pos="431"/>
        </w:tabs>
        <w:rPr>
          <w:rFonts w:asciiTheme="minorHAnsi" w:eastAsiaTheme="minorEastAsia" w:hAnsiTheme="minorHAnsi" w:cstheme="minorHAnsi"/>
          <w:noProof/>
          <w:sz w:val="20"/>
          <w:lang w:eastAsia="nb-NO"/>
        </w:rPr>
      </w:pPr>
      <w:r w:rsidRPr="00C96053">
        <w:rPr>
          <w:rFonts w:asciiTheme="minorHAnsi" w:hAnsiTheme="minorHAnsi" w:cstheme="minorHAnsi"/>
          <w:sz w:val="20"/>
        </w:rPr>
        <w:lastRenderedPageBreak/>
        <w:fldChar w:fldCharType="end"/>
      </w:r>
    </w:p>
    <w:p w14:paraId="4244CBDE" w14:textId="234419A5" w:rsidR="00215512" w:rsidRPr="002C1872" w:rsidRDefault="00215512" w:rsidP="00C8179A">
      <w:pPr>
        <w:pStyle w:val="Overskrift1"/>
        <w:jc w:val="left"/>
      </w:pPr>
      <w:bookmarkStart w:id="7" w:name="_Toc349810486"/>
      <w:bookmarkStart w:id="8" w:name="_Toc504382066"/>
      <w:bookmarkStart w:id="9" w:name="_Toc232428976"/>
      <w:bookmarkEnd w:id="0"/>
      <w:bookmarkEnd w:id="1"/>
      <w:bookmarkEnd w:id="2"/>
      <w:bookmarkEnd w:id="3"/>
      <w:bookmarkEnd w:id="4"/>
      <w:bookmarkEnd w:id="5"/>
      <w:bookmarkEnd w:id="6"/>
      <w:r w:rsidRPr="002C1872">
        <w:t>Om oppdragsgiveren</w:t>
      </w:r>
      <w:bookmarkEnd w:id="7"/>
      <w:bookmarkEnd w:id="8"/>
      <w:bookmarkEnd w:id="9"/>
    </w:p>
    <w:p w14:paraId="0698A6FC" w14:textId="77777777" w:rsidR="00BA76C5" w:rsidRPr="00BA76C5" w:rsidRDefault="00BA76C5" w:rsidP="00C8179A">
      <w:pPr>
        <w:jc w:val="left"/>
      </w:pPr>
    </w:p>
    <w:p w14:paraId="644DCAD4" w14:textId="77777777" w:rsidR="0046198D" w:rsidRPr="002C1872" w:rsidRDefault="0046198D" w:rsidP="00C8179A">
      <w:pPr>
        <w:pStyle w:val="Overskrift2"/>
        <w:spacing w:after="0"/>
        <w:rPr>
          <w:sz w:val="22"/>
          <w:szCs w:val="22"/>
        </w:rPr>
      </w:pPr>
      <w:bookmarkStart w:id="10" w:name="_Toc384203869"/>
      <w:bookmarkStart w:id="11" w:name="_Toc384206904"/>
      <w:bookmarkStart w:id="12" w:name="_Toc504382067"/>
      <w:bookmarkStart w:id="13" w:name="_Toc349810488"/>
      <w:bookmarkStart w:id="14" w:name="_Toc232428977"/>
      <w:r w:rsidRPr="002C1872">
        <w:rPr>
          <w:sz w:val="22"/>
          <w:szCs w:val="22"/>
        </w:rPr>
        <w:t>O</w:t>
      </w:r>
      <w:bookmarkEnd w:id="10"/>
      <w:bookmarkEnd w:id="11"/>
      <w:bookmarkEnd w:id="12"/>
      <w:r w:rsidR="00687261" w:rsidRPr="002C1872">
        <w:rPr>
          <w:sz w:val="22"/>
          <w:szCs w:val="22"/>
        </w:rPr>
        <w:t>ppdragsgiver</w:t>
      </w:r>
      <w:bookmarkEnd w:id="14"/>
    </w:p>
    <w:p w14:paraId="1E7E21C9" w14:textId="003672AC" w:rsidR="009D781D" w:rsidRPr="00C96053" w:rsidRDefault="00622252" w:rsidP="00C8179A">
      <w:pPr>
        <w:pStyle w:val="Brdtekst"/>
        <w:jc w:val="left"/>
        <w:rPr>
          <w:rFonts w:cstheme="minorHAnsi"/>
          <w:sz w:val="20"/>
          <w:szCs w:val="20"/>
        </w:rPr>
      </w:pPr>
      <w:bookmarkStart w:id="15" w:name="_Hlk21525561"/>
      <w:r w:rsidRPr="00C96053">
        <w:rPr>
          <w:rFonts w:cstheme="minorHAnsi"/>
          <w:sz w:val="20"/>
          <w:szCs w:val="20"/>
        </w:rPr>
        <w:t xml:space="preserve">Oppdragsgiver for konkurransen er </w:t>
      </w:r>
      <w:r w:rsidR="007336EC" w:rsidRPr="00C96053">
        <w:rPr>
          <w:rFonts w:cstheme="minorHAnsi"/>
          <w:sz w:val="20"/>
          <w:szCs w:val="20"/>
        </w:rPr>
        <w:t>Agder fylkeskommune</w:t>
      </w:r>
      <w:r w:rsidR="00E6047F" w:rsidRPr="00C96053">
        <w:rPr>
          <w:rFonts w:cstheme="minorHAnsi"/>
          <w:sz w:val="20"/>
          <w:szCs w:val="20"/>
        </w:rPr>
        <w:t xml:space="preserve"> </w:t>
      </w:r>
      <w:r w:rsidR="00E6047F" w:rsidRPr="00C96053">
        <w:rPr>
          <w:rFonts w:cstheme="minorHAnsi"/>
          <w:color w:val="000000" w:themeColor="text1"/>
          <w:sz w:val="20"/>
          <w:szCs w:val="20"/>
        </w:rPr>
        <w:t>o</w:t>
      </w:r>
      <w:r w:rsidR="00E6047F" w:rsidRPr="009E3A9D">
        <w:rPr>
          <w:rFonts w:cstheme="minorHAnsi"/>
          <w:color w:val="000000" w:themeColor="text1"/>
          <w:sz w:val="20"/>
          <w:szCs w:val="20"/>
        </w:rPr>
        <w:t xml:space="preserve">g </w:t>
      </w:r>
      <w:r w:rsidR="009E3A9D" w:rsidRPr="009E3A9D">
        <w:rPr>
          <w:rFonts w:cstheme="minorHAnsi"/>
          <w:color w:val="000000" w:themeColor="text1"/>
          <w:sz w:val="20"/>
          <w:szCs w:val="20"/>
        </w:rPr>
        <w:t>4</w:t>
      </w:r>
      <w:r w:rsidR="0086195C" w:rsidRPr="009E3A9D">
        <w:rPr>
          <w:rFonts w:cstheme="minorHAnsi"/>
          <w:color w:val="000000" w:themeColor="text1"/>
          <w:sz w:val="20"/>
          <w:szCs w:val="20"/>
          <w:lang w:val="nb-NO"/>
        </w:rPr>
        <w:t xml:space="preserve"> </w:t>
      </w:r>
      <w:r w:rsidRPr="009E3A9D">
        <w:rPr>
          <w:rFonts w:cstheme="minorHAnsi"/>
          <w:color w:val="000000" w:themeColor="text1"/>
          <w:sz w:val="20"/>
          <w:szCs w:val="20"/>
        </w:rPr>
        <w:t xml:space="preserve">kommuner </w:t>
      </w:r>
      <w:r w:rsidRPr="009E3A9D">
        <w:rPr>
          <w:rFonts w:cstheme="minorHAnsi"/>
          <w:sz w:val="20"/>
          <w:szCs w:val="20"/>
        </w:rPr>
        <w:t>i re</w:t>
      </w:r>
      <w:r w:rsidRPr="00C96053">
        <w:rPr>
          <w:rFonts w:cstheme="minorHAnsi"/>
          <w:sz w:val="20"/>
          <w:szCs w:val="20"/>
        </w:rPr>
        <w:t xml:space="preserve">gionen </w:t>
      </w:r>
      <w:r w:rsidR="007336EC" w:rsidRPr="00C96053">
        <w:rPr>
          <w:rFonts w:cstheme="minorHAnsi"/>
          <w:sz w:val="20"/>
          <w:szCs w:val="20"/>
        </w:rPr>
        <w:t>Agder</w:t>
      </w:r>
      <w:r w:rsidRPr="00C96053">
        <w:rPr>
          <w:rFonts w:cstheme="minorHAnsi"/>
          <w:sz w:val="20"/>
          <w:szCs w:val="20"/>
        </w:rPr>
        <w:t>, heretter kalt Oppdragsgi</w:t>
      </w:r>
      <w:r w:rsidR="001C6255" w:rsidRPr="00C96053">
        <w:rPr>
          <w:rFonts w:cstheme="minorHAnsi"/>
          <w:sz w:val="20"/>
          <w:szCs w:val="20"/>
        </w:rPr>
        <w:t>ver/</w:t>
      </w:r>
      <w:r w:rsidRPr="00C96053">
        <w:rPr>
          <w:rFonts w:cstheme="minorHAnsi"/>
          <w:sz w:val="20"/>
          <w:szCs w:val="20"/>
        </w:rPr>
        <w:t>Kunden</w:t>
      </w:r>
      <w:r w:rsidR="001C6255" w:rsidRPr="00C96053">
        <w:rPr>
          <w:rFonts w:cstheme="minorHAnsi"/>
          <w:sz w:val="20"/>
          <w:szCs w:val="20"/>
        </w:rPr>
        <w:t xml:space="preserve">. </w:t>
      </w:r>
      <w:r w:rsidRPr="00C96053">
        <w:rPr>
          <w:rFonts w:cstheme="minorHAnsi"/>
          <w:sz w:val="20"/>
          <w:szCs w:val="20"/>
        </w:rPr>
        <w:t xml:space="preserve">Oppdragsgiver representeres i denne konkurransen av </w:t>
      </w:r>
      <w:r w:rsidR="000B5C25" w:rsidRPr="00C96053">
        <w:rPr>
          <w:rFonts w:cstheme="minorHAnsi"/>
          <w:sz w:val="20"/>
          <w:szCs w:val="20"/>
        </w:rPr>
        <w:t>Agder fylkeskommune</w:t>
      </w:r>
    </w:p>
    <w:p w14:paraId="7AD31320" w14:textId="6B2758C6" w:rsidR="00EE5A52" w:rsidRPr="00C96053" w:rsidRDefault="002A6F43" w:rsidP="00C8179A">
      <w:pPr>
        <w:pStyle w:val="Brdtekst"/>
        <w:jc w:val="left"/>
        <w:rPr>
          <w:rFonts w:cstheme="minorHAnsi"/>
          <w:sz w:val="20"/>
          <w:szCs w:val="20"/>
        </w:rPr>
      </w:pPr>
      <w:r w:rsidRPr="00C96053">
        <w:rPr>
          <w:rFonts w:cstheme="minorHAnsi"/>
          <w:sz w:val="20"/>
          <w:szCs w:val="20"/>
        </w:rPr>
        <w:t>Kommunene på Agder har gjennom mange år arbeidet for å få bygd ut fremtidsrettet og robust bredbånd. Mesteparten av arbeidet har vært kanalisert gjennom prosjektet Det Digitale Agder. Som følge av avtale fra 2007 om «digital allemannsrett», ble det gjennomført stor utbygging av infrastruktur. Dette var en midlertidig avtale, og det var lave krav til hastighet, sett opp mot dagens forventninger.</w:t>
      </w:r>
    </w:p>
    <w:p w14:paraId="4FC8172C" w14:textId="166884A7" w:rsidR="007249AA" w:rsidRPr="00C96053" w:rsidRDefault="008A7929" w:rsidP="00C8179A">
      <w:pPr>
        <w:pStyle w:val="Brdtekst"/>
        <w:jc w:val="left"/>
        <w:rPr>
          <w:rFonts w:cstheme="minorHAnsi"/>
          <w:sz w:val="20"/>
          <w:szCs w:val="20"/>
        </w:rPr>
      </w:pPr>
      <w:r w:rsidRPr="00C96053">
        <w:rPr>
          <w:rFonts w:cstheme="minorHAnsi"/>
          <w:sz w:val="20"/>
          <w:szCs w:val="20"/>
        </w:rPr>
        <w:t xml:space="preserve">Agder fylkeskommune administrerer ordningen med offentlig støtte til bredbåndsutbygging og har </w:t>
      </w:r>
      <w:r w:rsidR="002A6F43" w:rsidRPr="00C96053">
        <w:rPr>
          <w:rFonts w:cstheme="minorHAnsi"/>
          <w:sz w:val="20"/>
          <w:szCs w:val="20"/>
        </w:rPr>
        <w:t xml:space="preserve">sammen med flere kommuner utarbeidet </w:t>
      </w:r>
      <w:r w:rsidRPr="00C96053">
        <w:rPr>
          <w:rFonts w:cstheme="minorHAnsi"/>
          <w:sz w:val="20"/>
          <w:szCs w:val="20"/>
          <w:lang w:val="nb-NO"/>
        </w:rPr>
        <w:t xml:space="preserve">et </w:t>
      </w:r>
      <w:r w:rsidR="002A6F43" w:rsidRPr="00C96053">
        <w:rPr>
          <w:rFonts w:cstheme="minorHAnsi"/>
          <w:sz w:val="20"/>
          <w:szCs w:val="20"/>
        </w:rPr>
        <w:t xml:space="preserve">forslag til utbyggingsprosjekter, som kvalifiserer for statlig støtteordning. </w:t>
      </w:r>
      <w:bookmarkEnd w:id="15"/>
    </w:p>
    <w:p w14:paraId="3597CB4A" w14:textId="63F232D0" w:rsidR="003C129C" w:rsidRPr="00C96053" w:rsidRDefault="003C129C" w:rsidP="00C8179A">
      <w:pPr>
        <w:jc w:val="left"/>
        <w:rPr>
          <w:rStyle w:val="Hyperkobling"/>
          <w:rFonts w:cstheme="minorHAnsi"/>
          <w:color w:val="auto"/>
          <w:sz w:val="20"/>
          <w:u w:val="none"/>
        </w:rPr>
      </w:pPr>
    </w:p>
    <w:p w14:paraId="1B8232A1" w14:textId="6BA8A5D7" w:rsidR="007121A3" w:rsidRDefault="002D117F" w:rsidP="00C8179A">
      <w:pPr>
        <w:pStyle w:val="Overskrift2"/>
        <w:spacing w:after="0"/>
        <w:rPr>
          <w:sz w:val="22"/>
          <w:szCs w:val="22"/>
        </w:rPr>
      </w:pPr>
      <w:r w:rsidRPr="0001489A">
        <w:rPr>
          <w:sz w:val="22"/>
          <w:szCs w:val="22"/>
          <w:lang w:val="nb-NO"/>
        </w:rPr>
        <w:tab/>
      </w:r>
      <w:bookmarkStart w:id="16" w:name="_Toc232428978"/>
      <w:proofErr w:type="spellStart"/>
      <w:r w:rsidR="00471D7C" w:rsidRPr="002C1872">
        <w:rPr>
          <w:sz w:val="22"/>
          <w:szCs w:val="22"/>
        </w:rPr>
        <w:t>Administrativ</w:t>
      </w:r>
      <w:proofErr w:type="spellEnd"/>
      <w:r w:rsidR="00471D7C" w:rsidRPr="002C1872">
        <w:rPr>
          <w:sz w:val="22"/>
          <w:szCs w:val="22"/>
        </w:rPr>
        <w:t xml:space="preserve"> </w:t>
      </w:r>
      <w:proofErr w:type="spellStart"/>
      <w:r w:rsidR="00471D7C" w:rsidRPr="002C1872">
        <w:rPr>
          <w:sz w:val="22"/>
          <w:szCs w:val="22"/>
        </w:rPr>
        <w:t>informasjon</w:t>
      </w:r>
      <w:bookmarkEnd w:id="16"/>
      <w:proofErr w:type="spellEnd"/>
    </w:p>
    <w:p w14:paraId="4E68E1D9" w14:textId="27CA3FC1" w:rsidR="00471D7C" w:rsidRDefault="00890149" w:rsidP="00C8179A">
      <w:pPr>
        <w:pStyle w:val="Overskrift3"/>
        <w:spacing w:after="0"/>
        <w:jc w:val="left"/>
      </w:pPr>
      <w:r w:rsidRPr="00C96053">
        <w:t>Prosjekter og adresselister</w:t>
      </w:r>
    </w:p>
    <w:p w14:paraId="22733B5B" w14:textId="521D611B" w:rsidR="005D394F" w:rsidRPr="00C96053" w:rsidRDefault="00890149" w:rsidP="00C8179A">
      <w:pPr>
        <w:pStyle w:val="Brdtekst"/>
        <w:jc w:val="left"/>
        <w:rPr>
          <w:rFonts w:cstheme="minorBidi"/>
          <w:sz w:val="20"/>
          <w:szCs w:val="20"/>
          <w:lang w:val="nb-NO"/>
        </w:rPr>
      </w:pPr>
      <w:r w:rsidRPr="6EC1920E">
        <w:rPr>
          <w:rFonts w:cstheme="minorBidi"/>
          <w:sz w:val="20"/>
          <w:szCs w:val="20"/>
          <w:lang w:val="nb-NO"/>
        </w:rPr>
        <w:t xml:space="preserve">Oversikt over aktuelle prosjekter og adresselister finnes </w:t>
      </w:r>
      <w:r w:rsidR="00D42D24" w:rsidRPr="6EC1920E">
        <w:rPr>
          <w:rFonts w:cstheme="minorBidi"/>
          <w:sz w:val="20"/>
          <w:szCs w:val="20"/>
          <w:lang w:val="nb-NO"/>
        </w:rPr>
        <w:t xml:space="preserve">i </w:t>
      </w:r>
      <w:r w:rsidR="4A79F6EF" w:rsidRPr="6EC1920E">
        <w:rPr>
          <w:rFonts w:cstheme="minorBidi"/>
          <w:sz w:val="20"/>
          <w:szCs w:val="20"/>
          <w:lang w:val="nb-NO"/>
        </w:rPr>
        <w:t xml:space="preserve">dokumentet </w:t>
      </w:r>
      <w:r w:rsidR="009078F1" w:rsidRPr="6EC1920E">
        <w:rPr>
          <w:rFonts w:cstheme="minorBidi"/>
          <w:sz w:val="20"/>
          <w:szCs w:val="20"/>
          <w:lang w:val="nb-NO"/>
        </w:rPr>
        <w:t>«</w:t>
      </w:r>
      <w:r w:rsidR="008C125C" w:rsidRPr="6EC1920E">
        <w:rPr>
          <w:rFonts w:cstheme="minorBidi"/>
          <w:sz w:val="20"/>
          <w:szCs w:val="20"/>
        </w:rPr>
        <w:t>DDA 202</w:t>
      </w:r>
      <w:r w:rsidR="0053238A">
        <w:rPr>
          <w:rFonts w:cstheme="minorBidi"/>
          <w:sz w:val="20"/>
          <w:szCs w:val="20"/>
        </w:rPr>
        <w:t>6</w:t>
      </w:r>
      <w:r w:rsidR="008C125C" w:rsidRPr="6EC1920E">
        <w:rPr>
          <w:rFonts w:cstheme="minorBidi"/>
          <w:sz w:val="20"/>
          <w:szCs w:val="20"/>
        </w:rPr>
        <w:t xml:space="preserve"> – </w:t>
      </w:r>
      <w:r w:rsidR="5D551279" w:rsidRPr="6EC1920E">
        <w:rPr>
          <w:rFonts w:cstheme="minorBidi"/>
          <w:sz w:val="20"/>
          <w:szCs w:val="20"/>
        </w:rPr>
        <w:t>samlet adresseliste</w:t>
      </w:r>
      <w:r w:rsidR="00D26B64">
        <w:rPr>
          <w:rFonts w:cstheme="minorBidi"/>
          <w:sz w:val="20"/>
          <w:szCs w:val="20"/>
        </w:rPr>
        <w:t xml:space="preserve"> – innmeldte prosjekter</w:t>
      </w:r>
      <w:r w:rsidR="29863C4C" w:rsidRPr="6EC1920E">
        <w:rPr>
          <w:rFonts w:cstheme="minorBidi"/>
          <w:sz w:val="20"/>
          <w:szCs w:val="20"/>
        </w:rPr>
        <w:t>”</w:t>
      </w:r>
      <w:r w:rsidR="00301D15" w:rsidRPr="6EC1920E">
        <w:rPr>
          <w:rFonts w:cstheme="minorBidi"/>
          <w:sz w:val="20"/>
          <w:szCs w:val="20"/>
          <w:lang w:val="nb-NO"/>
        </w:rPr>
        <w:t>.</w:t>
      </w:r>
      <w:r w:rsidR="00D72DB9" w:rsidRPr="6EC1920E">
        <w:rPr>
          <w:rFonts w:cstheme="minorBidi"/>
          <w:sz w:val="20"/>
          <w:szCs w:val="20"/>
          <w:lang w:val="nb-NO"/>
        </w:rPr>
        <w:t xml:space="preserve"> </w:t>
      </w:r>
    </w:p>
    <w:p w14:paraId="12B276AE" w14:textId="77777777" w:rsidR="00471D7C" w:rsidRPr="00C96053" w:rsidRDefault="00471D7C" w:rsidP="00C8179A">
      <w:pPr>
        <w:jc w:val="left"/>
        <w:rPr>
          <w:rFonts w:cstheme="minorHAnsi"/>
          <w:sz w:val="20"/>
        </w:rPr>
      </w:pPr>
    </w:p>
    <w:p w14:paraId="637FA00A" w14:textId="36AEE694" w:rsidR="00471D7C" w:rsidRDefault="00471D7C" w:rsidP="00C8179A">
      <w:pPr>
        <w:pStyle w:val="Overskrift3"/>
        <w:spacing w:after="0"/>
        <w:jc w:val="left"/>
      </w:pPr>
      <w:r w:rsidRPr="00C96053">
        <w:t xml:space="preserve">Struktur - kontrakt </w:t>
      </w:r>
    </w:p>
    <w:p w14:paraId="322B8DA1" w14:textId="77777777" w:rsidR="00471D7C" w:rsidRPr="00C96053" w:rsidRDefault="00471D7C" w:rsidP="00C8179A">
      <w:pPr>
        <w:jc w:val="left"/>
        <w:rPr>
          <w:rFonts w:cstheme="minorHAnsi"/>
          <w:sz w:val="20"/>
          <w:lang w:eastAsia="nb-NO"/>
        </w:rPr>
      </w:pPr>
      <w:r w:rsidRPr="00C96053">
        <w:rPr>
          <w:rFonts w:cstheme="minorHAnsi"/>
          <w:sz w:val="20"/>
          <w:lang w:eastAsia="nb-NO"/>
        </w:rPr>
        <w:t xml:space="preserve">Kontrakter etablert med utgangspunkt i denne utlysning vil bygge på forutsetninger som blir utarbeidet i et eget forutsetningsdokument. Dette dokumentet vil bli klargjort etter avsluttet dialogfase, og vil være premissgivende for endelig tilbud.  </w:t>
      </w:r>
    </w:p>
    <w:p w14:paraId="30E98678" w14:textId="110AB94A" w:rsidR="001C06A5" w:rsidRDefault="001C06A5" w:rsidP="00C8179A">
      <w:pPr>
        <w:jc w:val="left"/>
        <w:rPr>
          <w:rFonts w:cstheme="minorHAnsi"/>
          <w:sz w:val="20"/>
        </w:rPr>
      </w:pPr>
    </w:p>
    <w:p w14:paraId="637305E0" w14:textId="77777777" w:rsidR="00C96053" w:rsidRPr="00C96053" w:rsidRDefault="00C96053" w:rsidP="00C8179A">
      <w:pPr>
        <w:jc w:val="left"/>
        <w:rPr>
          <w:rFonts w:cstheme="minorHAnsi"/>
          <w:sz w:val="20"/>
        </w:rPr>
      </w:pPr>
    </w:p>
    <w:p w14:paraId="09D86983" w14:textId="534D29E0" w:rsidR="006E6B1A" w:rsidRDefault="006E6B1A" w:rsidP="00C8179A">
      <w:pPr>
        <w:pStyle w:val="Overskrift3"/>
        <w:spacing w:after="0"/>
        <w:jc w:val="left"/>
      </w:pPr>
      <w:r w:rsidRPr="00C96053">
        <w:t>Språk</w:t>
      </w:r>
    </w:p>
    <w:p w14:paraId="4E5477BE" w14:textId="77777777" w:rsidR="006E6B1A" w:rsidRPr="00C96053" w:rsidRDefault="006E6B1A" w:rsidP="00C8179A">
      <w:pPr>
        <w:jc w:val="left"/>
        <w:rPr>
          <w:rFonts w:cstheme="minorHAnsi"/>
          <w:sz w:val="20"/>
          <w:lang w:eastAsia="nb-NO"/>
        </w:rPr>
      </w:pPr>
      <w:r w:rsidRPr="00C96053">
        <w:rPr>
          <w:rFonts w:cstheme="minorHAnsi"/>
          <w:sz w:val="20"/>
          <w:lang w:eastAsia="nb-NO"/>
        </w:rPr>
        <w:t xml:space="preserve">Alle dokumenter og all kommunikasjon som omhandler denne konkurransen skal være/foregå på norsk. </w:t>
      </w:r>
    </w:p>
    <w:p w14:paraId="198293DC" w14:textId="77777777" w:rsidR="003F17C9" w:rsidRPr="00C96053" w:rsidRDefault="003F17C9" w:rsidP="00C8179A">
      <w:pPr>
        <w:jc w:val="left"/>
        <w:rPr>
          <w:rFonts w:cstheme="minorHAnsi"/>
          <w:sz w:val="20"/>
        </w:rPr>
      </w:pPr>
    </w:p>
    <w:p w14:paraId="416F1E9C" w14:textId="77777777" w:rsidR="001C06A5" w:rsidRPr="00C96053" w:rsidRDefault="001C06A5" w:rsidP="00C8179A">
      <w:pPr>
        <w:jc w:val="left"/>
        <w:rPr>
          <w:rFonts w:cstheme="minorHAnsi"/>
          <w:sz w:val="20"/>
        </w:rPr>
      </w:pPr>
    </w:p>
    <w:p w14:paraId="5EF62FA5" w14:textId="570F843C" w:rsidR="003F17C9" w:rsidRDefault="003F17C9" w:rsidP="00C8179A">
      <w:pPr>
        <w:pStyle w:val="Overskrift3"/>
        <w:spacing w:after="0"/>
        <w:jc w:val="left"/>
      </w:pPr>
      <w:r w:rsidRPr="00C96053">
        <w:t>Tilbyders deltakerkostnader</w:t>
      </w:r>
    </w:p>
    <w:p w14:paraId="258EB924" w14:textId="77777777" w:rsidR="003F17C9" w:rsidRPr="00C96053" w:rsidRDefault="003F17C9" w:rsidP="00C8179A">
      <w:pPr>
        <w:jc w:val="left"/>
        <w:rPr>
          <w:rFonts w:cstheme="minorHAnsi"/>
          <w:sz w:val="20"/>
        </w:rPr>
      </w:pPr>
      <w:r w:rsidRPr="00C96053">
        <w:rPr>
          <w:rFonts w:cstheme="minorHAnsi"/>
          <w:sz w:val="20"/>
        </w:rPr>
        <w:t xml:space="preserve">Kostnader som tilbyderen pådrar seg i forbindelse med utarbeidelse, levering, og oppfølging vil ikke bli refundert. </w:t>
      </w:r>
      <w:r w:rsidR="001C06A5" w:rsidRPr="00C96053">
        <w:rPr>
          <w:rFonts w:cstheme="minorHAnsi"/>
          <w:sz w:val="20"/>
        </w:rPr>
        <w:t xml:space="preserve"> </w:t>
      </w:r>
      <w:r w:rsidRPr="00C96053">
        <w:rPr>
          <w:rFonts w:cstheme="minorHAnsi"/>
          <w:sz w:val="20"/>
        </w:rPr>
        <w:t>Deltakelse vil ikke på noen måte forplikte oppdragsgiver til å inngå kontrakt med leverandør, eller involvere oppdragsgiver i økonomiske forpliktelser.</w:t>
      </w:r>
    </w:p>
    <w:p w14:paraId="6F6158A4" w14:textId="77777777" w:rsidR="006E6B1A" w:rsidRPr="00C96053" w:rsidRDefault="006E6B1A" w:rsidP="00C8179A">
      <w:pPr>
        <w:jc w:val="left"/>
        <w:rPr>
          <w:rFonts w:cstheme="minorHAnsi"/>
          <w:sz w:val="20"/>
        </w:rPr>
      </w:pPr>
    </w:p>
    <w:p w14:paraId="4C7A46D4" w14:textId="70FA754A" w:rsidR="00F1196A" w:rsidRPr="00F1196A" w:rsidRDefault="00215512" w:rsidP="00C8179A">
      <w:pPr>
        <w:pStyle w:val="Overskrift2"/>
        <w:spacing w:after="0"/>
        <w:rPr>
          <w:sz w:val="22"/>
          <w:szCs w:val="22"/>
        </w:rPr>
      </w:pPr>
      <w:bookmarkStart w:id="17" w:name="_Ref349078780"/>
      <w:bookmarkStart w:id="18" w:name="_Ref349078803"/>
      <w:bookmarkStart w:id="19" w:name="_Toc349810489"/>
      <w:bookmarkStart w:id="20" w:name="_Toc504382068"/>
      <w:bookmarkStart w:id="21" w:name="_Toc232428979"/>
      <w:bookmarkEnd w:id="13"/>
      <w:r w:rsidRPr="002C1872">
        <w:rPr>
          <w:sz w:val="22"/>
          <w:szCs w:val="22"/>
        </w:rPr>
        <w:t xml:space="preserve">Oppdragsgivers </w:t>
      </w:r>
      <w:proofErr w:type="spellStart"/>
      <w:r w:rsidRPr="002C1872">
        <w:rPr>
          <w:sz w:val="22"/>
          <w:szCs w:val="22"/>
        </w:rPr>
        <w:t>kontaktperson</w:t>
      </w:r>
      <w:bookmarkEnd w:id="17"/>
      <w:bookmarkEnd w:id="18"/>
      <w:bookmarkEnd w:id="19"/>
      <w:bookmarkEnd w:id="20"/>
      <w:bookmarkEnd w:id="21"/>
      <w:proofErr w:type="spellEnd"/>
    </w:p>
    <w:p w14:paraId="03D8CD21" w14:textId="1F803417" w:rsidR="00BB77FC" w:rsidRPr="00C96053" w:rsidRDefault="00215512" w:rsidP="00C8179A">
      <w:pPr>
        <w:jc w:val="left"/>
        <w:rPr>
          <w:rFonts w:cstheme="minorHAnsi"/>
          <w:sz w:val="20"/>
        </w:rPr>
      </w:pPr>
      <w:r w:rsidRPr="00C96053">
        <w:rPr>
          <w:rFonts w:cstheme="minorHAnsi"/>
          <w:sz w:val="20"/>
        </w:rPr>
        <w:t>Oppdragsgiverens kontaktperson for denne anskaffelsen:</w:t>
      </w:r>
    </w:p>
    <w:tbl>
      <w:tblPr>
        <w:tblStyle w:val="Stortinget"/>
        <w:tblW w:w="4608" w:type="pct"/>
        <w:tblLook w:val="0680" w:firstRow="0" w:lastRow="0" w:firstColumn="1" w:lastColumn="0" w:noHBand="1" w:noVBand="1"/>
      </w:tblPr>
      <w:tblGrid>
        <w:gridCol w:w="1481"/>
        <w:gridCol w:w="7916"/>
      </w:tblGrid>
      <w:tr w:rsidR="00C514AB" w:rsidRPr="00C96053" w14:paraId="46CFDD08" w14:textId="77777777" w:rsidTr="348252E2">
        <w:trPr>
          <w:trHeight w:val="92"/>
        </w:trPr>
        <w:tc>
          <w:tcPr>
            <w:cnfStyle w:val="001000000000" w:firstRow="0" w:lastRow="0" w:firstColumn="1" w:lastColumn="0" w:oddVBand="0" w:evenVBand="0" w:oddHBand="0" w:evenHBand="0" w:firstRowFirstColumn="0" w:firstRowLastColumn="0" w:lastRowFirstColumn="0" w:lastRowLastColumn="0"/>
            <w:tcW w:w="788" w:type="pct"/>
          </w:tcPr>
          <w:p w14:paraId="2F421806" w14:textId="77777777" w:rsidR="00C514AB" w:rsidRPr="00C96053" w:rsidRDefault="00C514AB" w:rsidP="00C8179A">
            <w:pPr>
              <w:jc w:val="left"/>
              <w:rPr>
                <w:rFonts w:cstheme="minorHAnsi"/>
                <w:sz w:val="20"/>
              </w:rPr>
            </w:pPr>
            <w:r w:rsidRPr="00C96053">
              <w:rPr>
                <w:rFonts w:cstheme="minorHAnsi"/>
                <w:sz w:val="20"/>
              </w:rPr>
              <w:t>NAVN:</w:t>
            </w:r>
          </w:p>
        </w:tc>
        <w:tc>
          <w:tcPr>
            <w:tcW w:w="4212" w:type="pct"/>
          </w:tcPr>
          <w:p w14:paraId="15A06F05" w14:textId="5E885D50" w:rsidR="00C514AB" w:rsidRPr="00C96053" w:rsidRDefault="23542DAD" w:rsidP="00C8179A">
            <w:pPr>
              <w:jc w:val="left"/>
              <w:cnfStyle w:val="000000000000" w:firstRow="0" w:lastRow="0" w:firstColumn="0" w:lastColumn="0" w:oddVBand="0" w:evenVBand="0" w:oddHBand="0" w:evenHBand="0" w:firstRowFirstColumn="0" w:firstRowLastColumn="0" w:lastRowFirstColumn="0" w:lastRowLastColumn="0"/>
            </w:pPr>
            <w:r w:rsidRPr="348252E2">
              <w:rPr>
                <w:rFonts w:cstheme="minorBidi"/>
                <w:sz w:val="20"/>
              </w:rPr>
              <w:t>Olav Myklebust</w:t>
            </w:r>
          </w:p>
        </w:tc>
      </w:tr>
      <w:tr w:rsidR="00C514AB" w:rsidRPr="00C96053" w14:paraId="27EF58AC" w14:textId="77777777" w:rsidTr="348252E2">
        <w:trPr>
          <w:trHeight w:val="88"/>
        </w:trPr>
        <w:tc>
          <w:tcPr>
            <w:cnfStyle w:val="001000000000" w:firstRow="0" w:lastRow="0" w:firstColumn="1" w:lastColumn="0" w:oddVBand="0" w:evenVBand="0" w:oddHBand="0" w:evenHBand="0" w:firstRowFirstColumn="0" w:firstRowLastColumn="0" w:lastRowFirstColumn="0" w:lastRowLastColumn="0"/>
            <w:tcW w:w="788" w:type="pct"/>
          </w:tcPr>
          <w:p w14:paraId="2F5F65AB" w14:textId="77777777" w:rsidR="00C514AB" w:rsidRPr="00C96053" w:rsidRDefault="00C514AB" w:rsidP="00C8179A">
            <w:pPr>
              <w:jc w:val="left"/>
              <w:rPr>
                <w:rFonts w:cstheme="minorHAnsi"/>
                <w:sz w:val="20"/>
              </w:rPr>
            </w:pPr>
            <w:r w:rsidRPr="00C96053">
              <w:rPr>
                <w:rFonts w:cstheme="minorHAnsi"/>
                <w:sz w:val="20"/>
              </w:rPr>
              <w:t>STILLING:</w:t>
            </w:r>
          </w:p>
        </w:tc>
        <w:tc>
          <w:tcPr>
            <w:tcW w:w="4212" w:type="pct"/>
          </w:tcPr>
          <w:p w14:paraId="79CC2689" w14:textId="3D1625BA" w:rsidR="00C514AB" w:rsidRPr="00C96053" w:rsidRDefault="0053238A" w:rsidP="00C8179A">
            <w:pPr>
              <w:jc w:val="left"/>
              <w:cnfStyle w:val="000000000000" w:firstRow="0" w:lastRow="0" w:firstColumn="0" w:lastColumn="0" w:oddVBand="0" w:evenVBand="0" w:oddHBand="0" w:evenHBand="0" w:firstRowFirstColumn="0" w:firstRowLastColumn="0" w:lastRowFirstColumn="0" w:lastRowLastColumn="0"/>
              <w:rPr>
                <w:rFonts w:cstheme="minorBidi"/>
                <w:sz w:val="20"/>
              </w:rPr>
            </w:pPr>
            <w:r>
              <w:rPr>
                <w:rFonts w:cstheme="minorBidi"/>
                <w:sz w:val="20"/>
              </w:rPr>
              <w:t>Seksjons</w:t>
            </w:r>
            <w:r w:rsidR="465B543E" w:rsidRPr="348252E2">
              <w:rPr>
                <w:rFonts w:cstheme="minorBidi"/>
                <w:sz w:val="20"/>
              </w:rPr>
              <w:t>leder anskaffelser</w:t>
            </w:r>
          </w:p>
        </w:tc>
      </w:tr>
    </w:tbl>
    <w:p w14:paraId="24297E8D" w14:textId="77777777" w:rsidR="00471D7C" w:rsidRPr="00C96053" w:rsidRDefault="00471D7C" w:rsidP="00C8179A">
      <w:pPr>
        <w:jc w:val="left"/>
        <w:rPr>
          <w:rFonts w:cstheme="minorHAnsi"/>
          <w:sz w:val="20"/>
        </w:rPr>
      </w:pPr>
    </w:p>
    <w:p w14:paraId="0BDB4779" w14:textId="27600ADE" w:rsidR="006E6B1A" w:rsidRPr="00C96053" w:rsidRDefault="00C93341" w:rsidP="00C8179A">
      <w:pPr>
        <w:jc w:val="left"/>
        <w:rPr>
          <w:rFonts w:cstheme="minorHAnsi"/>
          <w:sz w:val="20"/>
        </w:rPr>
      </w:pPr>
      <w:r w:rsidRPr="00C96053">
        <w:rPr>
          <w:rFonts w:cstheme="minorHAnsi"/>
          <w:sz w:val="20"/>
        </w:rPr>
        <w:t xml:space="preserve">Eventuelle spørsmål skal stilles i </w:t>
      </w:r>
      <w:r w:rsidR="00471D7C" w:rsidRPr="00C96053">
        <w:rPr>
          <w:rFonts w:cstheme="minorHAnsi"/>
          <w:sz w:val="20"/>
        </w:rPr>
        <w:t xml:space="preserve">meldingsfunksjonen i </w:t>
      </w:r>
      <w:r w:rsidRPr="00C96053">
        <w:rPr>
          <w:rFonts w:cstheme="minorHAnsi"/>
          <w:sz w:val="20"/>
        </w:rPr>
        <w:t>KGV.</w:t>
      </w:r>
      <w:r w:rsidR="00F91A92" w:rsidRPr="00C96053">
        <w:rPr>
          <w:rFonts w:cstheme="minorHAnsi"/>
          <w:sz w:val="20"/>
        </w:rPr>
        <w:t xml:space="preserve"> </w:t>
      </w:r>
      <w:r w:rsidR="00CD444C" w:rsidRPr="00C96053">
        <w:rPr>
          <w:rFonts w:cstheme="minorHAnsi"/>
          <w:sz w:val="20"/>
        </w:rPr>
        <w:t xml:space="preserve">Det skal ikke være kontakt/kommunikasjon med andre personer hos oppdragsgiver </w:t>
      </w:r>
      <w:proofErr w:type="gramStart"/>
      <w:r w:rsidR="00CD444C" w:rsidRPr="00C96053">
        <w:rPr>
          <w:rFonts w:cstheme="minorHAnsi"/>
          <w:sz w:val="20"/>
        </w:rPr>
        <w:t>hva gjelder</w:t>
      </w:r>
      <w:proofErr w:type="gramEnd"/>
      <w:r w:rsidR="00CD444C" w:rsidRPr="00C96053">
        <w:rPr>
          <w:rFonts w:cstheme="minorHAnsi"/>
          <w:sz w:val="20"/>
        </w:rPr>
        <w:t xml:space="preserve"> anbudskonkurransen enn nevnte kontaktperson.</w:t>
      </w:r>
    </w:p>
    <w:p w14:paraId="7651A886" w14:textId="6574C81B" w:rsidR="006E6B1A" w:rsidRPr="00C96053" w:rsidRDefault="006E6B1A" w:rsidP="00C8179A">
      <w:pPr>
        <w:jc w:val="left"/>
        <w:rPr>
          <w:rFonts w:cstheme="minorHAnsi"/>
          <w:sz w:val="20"/>
        </w:rPr>
      </w:pPr>
      <w:r w:rsidRPr="00C96053">
        <w:rPr>
          <w:rFonts w:cstheme="minorHAnsi"/>
          <w:sz w:val="20"/>
        </w:rPr>
        <w:t>Har du spørsmål knyttet til hvordan du skal laste opp tilbudet ditt, eller hvordan du skal gi tilbud, ta kontakt med EU-Supply support:</w:t>
      </w:r>
    </w:p>
    <w:p w14:paraId="3ED0AB69" w14:textId="696951A1" w:rsidR="001C06A5" w:rsidRPr="00BA0732" w:rsidRDefault="006E6B1A" w:rsidP="00C8179A">
      <w:pPr>
        <w:jc w:val="left"/>
        <w:rPr>
          <w:rFonts w:cstheme="minorHAnsi"/>
          <w:color w:val="555555"/>
          <w:sz w:val="20"/>
          <w:shd w:val="clear" w:color="auto" w:fill="FFFFFF"/>
          <w:lang w:val="nn-NO"/>
        </w:rPr>
      </w:pPr>
      <w:r w:rsidRPr="00C96053">
        <w:rPr>
          <w:rFonts w:cstheme="minorHAnsi"/>
          <w:sz w:val="20"/>
          <w:lang w:val="nn-NO"/>
        </w:rPr>
        <w:t xml:space="preserve">e-post: </w:t>
      </w:r>
      <w:hyperlink r:id="rId13" w:history="1">
        <w:r w:rsidRPr="00C96053">
          <w:rPr>
            <w:rStyle w:val="Hyperkobling"/>
            <w:rFonts w:cstheme="minorHAnsi"/>
            <w:sz w:val="20"/>
            <w:shd w:val="clear" w:color="auto" w:fill="FFFFFF"/>
            <w:lang w:val="nn-NO"/>
          </w:rPr>
          <w:t>kgv@eu-supply.com</w:t>
        </w:r>
      </w:hyperlink>
      <w:r w:rsidRPr="00C96053">
        <w:rPr>
          <w:rFonts w:cstheme="minorHAnsi"/>
          <w:color w:val="555555"/>
          <w:sz w:val="20"/>
          <w:shd w:val="clear" w:color="auto" w:fill="FFFFFF"/>
          <w:lang w:val="nn-NO"/>
        </w:rPr>
        <w:t xml:space="preserve"> </w:t>
      </w:r>
      <w:r w:rsidR="00BA0732">
        <w:rPr>
          <w:rFonts w:cstheme="minorHAnsi"/>
          <w:color w:val="555555"/>
          <w:sz w:val="20"/>
          <w:shd w:val="clear" w:color="auto" w:fill="FFFFFF"/>
          <w:lang w:val="nn-NO"/>
        </w:rPr>
        <w:t xml:space="preserve">. </w:t>
      </w:r>
      <w:r w:rsidR="00BA0732">
        <w:rPr>
          <w:rFonts w:cstheme="minorHAnsi"/>
          <w:sz w:val="20"/>
          <w:lang w:val="nn-NO"/>
        </w:rPr>
        <w:t>T</w:t>
      </w:r>
      <w:r w:rsidR="001C06A5" w:rsidRPr="00C96053">
        <w:rPr>
          <w:rFonts w:cstheme="minorHAnsi"/>
          <w:sz w:val="20"/>
          <w:lang w:val="nn-NO"/>
        </w:rPr>
        <w:t>lf.</w:t>
      </w:r>
      <w:r w:rsidRPr="00C96053">
        <w:rPr>
          <w:rFonts w:cstheme="minorHAnsi"/>
          <w:sz w:val="20"/>
          <w:lang w:val="nn-NO"/>
        </w:rPr>
        <w:t>: +47 23 96 00 10</w:t>
      </w:r>
    </w:p>
    <w:p w14:paraId="1F7794E5" w14:textId="77777777" w:rsidR="00EE25A0" w:rsidRPr="00C96053" w:rsidRDefault="00EE25A0" w:rsidP="00C8179A">
      <w:pPr>
        <w:jc w:val="left"/>
        <w:rPr>
          <w:rFonts w:cstheme="minorHAnsi"/>
          <w:sz w:val="20"/>
          <w:lang w:val="nn-NO"/>
        </w:rPr>
      </w:pPr>
    </w:p>
    <w:p w14:paraId="664CA1F3" w14:textId="77777777" w:rsidR="00C75E62" w:rsidRPr="002C1872" w:rsidRDefault="00471D7C" w:rsidP="00C8179A">
      <w:pPr>
        <w:pStyle w:val="Overskrift2"/>
        <w:spacing w:after="0"/>
        <w:rPr>
          <w:sz w:val="22"/>
          <w:szCs w:val="22"/>
        </w:rPr>
      </w:pPr>
      <w:bookmarkStart w:id="22" w:name="_Toc232428980"/>
      <w:r w:rsidRPr="002C1872">
        <w:rPr>
          <w:sz w:val="22"/>
          <w:szCs w:val="22"/>
        </w:rPr>
        <w:lastRenderedPageBreak/>
        <w:t>Betingelser</w:t>
      </w:r>
      <w:bookmarkEnd w:id="22"/>
    </w:p>
    <w:p w14:paraId="56D8381C" w14:textId="4CF68691" w:rsidR="00BD73CA" w:rsidRPr="00C96053" w:rsidRDefault="00BD73CA" w:rsidP="00C8179A">
      <w:pPr>
        <w:jc w:val="left"/>
        <w:rPr>
          <w:rFonts w:cstheme="minorBidi"/>
          <w:sz w:val="20"/>
        </w:rPr>
      </w:pPr>
      <w:r w:rsidRPr="348252E2">
        <w:rPr>
          <w:rFonts w:cstheme="minorBidi"/>
          <w:sz w:val="20"/>
        </w:rPr>
        <w:t>Betingelser som er satt i den statlige støtteordningen f</w:t>
      </w:r>
      <w:r w:rsidR="00F07F18">
        <w:rPr>
          <w:rFonts w:cstheme="minorBidi"/>
          <w:sz w:val="20"/>
        </w:rPr>
        <w:t>or</w:t>
      </w:r>
      <w:r w:rsidRPr="348252E2">
        <w:rPr>
          <w:rFonts w:cstheme="minorBidi"/>
          <w:sz w:val="20"/>
        </w:rPr>
        <w:t xml:space="preserve"> </w:t>
      </w:r>
      <w:r w:rsidR="0036082D">
        <w:rPr>
          <w:rFonts w:cstheme="minorBidi"/>
          <w:sz w:val="20"/>
        </w:rPr>
        <w:t>202</w:t>
      </w:r>
      <w:r w:rsidR="004506D3">
        <w:rPr>
          <w:rFonts w:cstheme="minorBidi"/>
          <w:sz w:val="20"/>
        </w:rPr>
        <w:t>6</w:t>
      </w:r>
      <w:r w:rsidRPr="348252E2">
        <w:rPr>
          <w:rFonts w:cstheme="minorBidi"/>
          <w:sz w:val="20"/>
        </w:rPr>
        <w:t xml:space="preserve"> vil gjelde</w:t>
      </w:r>
      <w:r w:rsidR="00F07F18">
        <w:rPr>
          <w:rFonts w:cstheme="minorBidi"/>
          <w:sz w:val="20"/>
        </w:rPr>
        <w:t xml:space="preserve">. </w:t>
      </w:r>
      <w:r w:rsidR="00F07F18" w:rsidRPr="00CF3F12">
        <w:rPr>
          <w:rFonts w:cstheme="minorBidi"/>
          <w:color w:val="000000" w:themeColor="text1"/>
          <w:sz w:val="20"/>
        </w:rPr>
        <w:t xml:space="preserve">Oppdragsbrevet </w:t>
      </w:r>
      <w:r w:rsidR="004506D3">
        <w:rPr>
          <w:rFonts w:cstheme="minorBidi"/>
          <w:color w:val="000000" w:themeColor="text1"/>
          <w:sz w:val="20"/>
        </w:rPr>
        <w:t>vedlegges</w:t>
      </w:r>
      <w:r w:rsidR="00655614">
        <w:rPr>
          <w:rFonts w:cstheme="minorBidi"/>
          <w:color w:val="000000" w:themeColor="text1"/>
          <w:sz w:val="20"/>
        </w:rPr>
        <w:t xml:space="preserve"> og heter «Oppdragsbrev for statsbudsjettet 2026 – Bredbåndstilskudd»</w:t>
      </w:r>
      <w:r w:rsidR="00F07F18" w:rsidRPr="00CF3F12">
        <w:rPr>
          <w:rFonts w:cstheme="minorBidi"/>
          <w:color w:val="000000" w:themeColor="text1"/>
          <w:sz w:val="20"/>
        </w:rPr>
        <w:t xml:space="preserve">. </w:t>
      </w:r>
      <w:r w:rsidR="00F07F18">
        <w:rPr>
          <w:rFonts w:cstheme="minorBidi"/>
          <w:sz w:val="20"/>
        </w:rPr>
        <w:t xml:space="preserve">Det </w:t>
      </w:r>
      <w:r w:rsidRPr="348252E2">
        <w:rPr>
          <w:rFonts w:cstheme="minorBidi"/>
          <w:sz w:val="20"/>
        </w:rPr>
        <w:t xml:space="preserve">henvises til </w:t>
      </w:r>
      <w:proofErr w:type="spellStart"/>
      <w:r w:rsidRPr="348252E2">
        <w:rPr>
          <w:rFonts w:cstheme="minorBidi"/>
          <w:sz w:val="20"/>
        </w:rPr>
        <w:t>Nkom</w:t>
      </w:r>
      <w:proofErr w:type="spellEnd"/>
      <w:r w:rsidRPr="348252E2">
        <w:rPr>
          <w:rFonts w:cstheme="minorBidi"/>
          <w:sz w:val="20"/>
        </w:rPr>
        <w:t xml:space="preserve"> sin hjemmeside for videre informasjon, og det rettes spesiell oppmerksomhet mot tredjeparts tilgang og grossistavtaler.</w:t>
      </w:r>
      <w:r w:rsidR="001038C1" w:rsidRPr="348252E2">
        <w:rPr>
          <w:rFonts w:cstheme="minorBidi"/>
          <w:sz w:val="20"/>
        </w:rPr>
        <w:t xml:space="preserve"> </w:t>
      </w:r>
      <w:r w:rsidRPr="348252E2">
        <w:rPr>
          <w:rFonts w:cstheme="minorBidi"/>
          <w:sz w:val="20"/>
        </w:rPr>
        <w:t xml:space="preserve">Nedenfor er det gitt en kort omtale av flere momenter som vil bli berørt og fastsatt i løpet av prosessen. Oppramsingen er ikke </w:t>
      </w:r>
      <w:proofErr w:type="gramStart"/>
      <w:r w:rsidRPr="348252E2">
        <w:rPr>
          <w:rFonts w:cstheme="minorBidi"/>
          <w:sz w:val="20"/>
        </w:rPr>
        <w:t>uttømmende</w:t>
      </w:r>
      <w:proofErr w:type="gramEnd"/>
      <w:r w:rsidRPr="348252E2">
        <w:rPr>
          <w:rFonts w:cstheme="minorBidi"/>
          <w:sz w:val="20"/>
        </w:rPr>
        <w:t xml:space="preserve"> og betingelsene vil bli detaljert i dialogprosessen.</w:t>
      </w:r>
    </w:p>
    <w:p w14:paraId="3FED60F0" w14:textId="42445A20" w:rsidR="00BD73CA" w:rsidRPr="00C96053" w:rsidRDefault="00BD73CA" w:rsidP="00C8179A">
      <w:pPr>
        <w:autoSpaceDE w:val="0"/>
        <w:autoSpaceDN w:val="0"/>
        <w:adjustRightInd w:val="0"/>
        <w:spacing w:after="18"/>
        <w:jc w:val="left"/>
        <w:rPr>
          <w:rFonts w:cstheme="minorHAnsi"/>
          <w:color w:val="000000"/>
          <w:sz w:val="20"/>
          <w:lang w:eastAsia="nn-NO"/>
        </w:rPr>
      </w:pPr>
      <w:r w:rsidRPr="00C96053">
        <w:rPr>
          <w:rFonts w:cstheme="minorHAnsi"/>
          <w:color w:val="000000"/>
          <w:sz w:val="20"/>
          <w:lang w:eastAsia="nn-NO"/>
        </w:rPr>
        <w:t xml:space="preserve"> </w:t>
      </w:r>
    </w:p>
    <w:p w14:paraId="10ACBE11" w14:textId="2CA79917" w:rsidR="00BD73CA" w:rsidRPr="00C96053" w:rsidRDefault="00BD73CA" w:rsidP="00C8179A">
      <w:pPr>
        <w:pStyle w:val="Listeavsnitt"/>
        <w:widowControl/>
        <w:numPr>
          <w:ilvl w:val="0"/>
          <w:numId w:val="8"/>
        </w:numPr>
        <w:autoSpaceDE w:val="0"/>
        <w:autoSpaceDN w:val="0"/>
        <w:adjustRightInd w:val="0"/>
        <w:spacing w:after="18" w:line="240" w:lineRule="auto"/>
        <w:rPr>
          <w:rFonts w:cstheme="minorHAnsi"/>
          <w:color w:val="000000"/>
          <w:sz w:val="20"/>
          <w:lang w:eastAsia="nn-NO"/>
        </w:rPr>
      </w:pPr>
      <w:r w:rsidRPr="00C96053">
        <w:rPr>
          <w:rFonts w:cstheme="minorHAnsi"/>
          <w:color w:val="000000"/>
          <w:sz w:val="20"/>
          <w:lang w:eastAsia="nn-NO"/>
        </w:rPr>
        <w:t xml:space="preserve">Prosjekter som mottar </w:t>
      </w:r>
      <w:proofErr w:type="gramStart"/>
      <w:r w:rsidRPr="00C96053">
        <w:rPr>
          <w:rFonts w:cstheme="minorHAnsi"/>
          <w:color w:val="000000"/>
          <w:sz w:val="20"/>
          <w:lang w:eastAsia="nn-NO"/>
        </w:rPr>
        <w:t>tilskudd</w:t>
      </w:r>
      <w:proofErr w:type="gramEnd"/>
      <w:r w:rsidRPr="00C96053">
        <w:rPr>
          <w:rFonts w:cstheme="minorHAnsi"/>
          <w:color w:val="000000"/>
          <w:sz w:val="20"/>
          <w:lang w:eastAsia="nn-NO"/>
        </w:rPr>
        <w:t xml:space="preserve"> skal etablere et reelt bredbåndstilbud til alle husholdninger og virksomheter </w:t>
      </w:r>
      <w:r w:rsidR="00EA3E41" w:rsidRPr="00C96053">
        <w:rPr>
          <w:rFonts w:cstheme="minorHAnsi"/>
          <w:color w:val="000000"/>
          <w:sz w:val="20"/>
          <w:lang w:eastAsia="nn-NO"/>
        </w:rPr>
        <w:t xml:space="preserve">i henhold til adresselister for det enkelte prosjektet. </w:t>
      </w:r>
    </w:p>
    <w:p w14:paraId="4E0454B6" w14:textId="4A6C94AB" w:rsidR="00BD73CA" w:rsidRPr="00C96053" w:rsidRDefault="00BD73CA" w:rsidP="00C8179A">
      <w:pPr>
        <w:pStyle w:val="Listeavsnitt"/>
        <w:widowControl/>
        <w:numPr>
          <w:ilvl w:val="0"/>
          <w:numId w:val="8"/>
        </w:numPr>
        <w:autoSpaceDE w:val="0"/>
        <w:autoSpaceDN w:val="0"/>
        <w:adjustRightInd w:val="0"/>
        <w:spacing w:after="18" w:line="240" w:lineRule="auto"/>
        <w:rPr>
          <w:rFonts w:cstheme="minorHAnsi"/>
          <w:color w:val="000000"/>
          <w:sz w:val="20"/>
          <w:lang w:eastAsia="nn-NO"/>
        </w:rPr>
      </w:pPr>
      <w:r w:rsidRPr="00C96053">
        <w:rPr>
          <w:rFonts w:cstheme="minorHAnsi"/>
          <w:color w:val="000000"/>
          <w:sz w:val="20"/>
          <w:lang w:eastAsia="nn-NO"/>
        </w:rPr>
        <w:t xml:space="preserve">Prosjektene som får </w:t>
      </w:r>
      <w:proofErr w:type="gramStart"/>
      <w:r w:rsidRPr="00C96053">
        <w:rPr>
          <w:rFonts w:cstheme="minorHAnsi"/>
          <w:color w:val="000000"/>
          <w:sz w:val="20"/>
          <w:lang w:eastAsia="nn-NO"/>
        </w:rPr>
        <w:t>støtte</w:t>
      </w:r>
      <w:proofErr w:type="gramEnd"/>
      <w:r w:rsidRPr="00C96053">
        <w:rPr>
          <w:rFonts w:cstheme="minorHAnsi"/>
          <w:color w:val="000000"/>
          <w:sz w:val="20"/>
          <w:lang w:eastAsia="nn-NO"/>
        </w:rPr>
        <w:t xml:space="preserve"> skal være teknologinøytrale</w:t>
      </w:r>
      <w:r w:rsidR="001A6918" w:rsidRPr="00C96053">
        <w:rPr>
          <w:rFonts w:cstheme="minorHAnsi"/>
          <w:color w:val="000000"/>
          <w:sz w:val="20"/>
          <w:lang w:eastAsia="nn-NO"/>
        </w:rPr>
        <w:t>.</w:t>
      </w:r>
    </w:p>
    <w:p w14:paraId="1732AF59" w14:textId="77777777" w:rsidR="00BD73CA" w:rsidRPr="00C96053" w:rsidRDefault="00BD73CA" w:rsidP="00C8179A">
      <w:pPr>
        <w:pStyle w:val="Listeavsnitt"/>
        <w:widowControl/>
        <w:numPr>
          <w:ilvl w:val="0"/>
          <w:numId w:val="8"/>
        </w:numPr>
        <w:autoSpaceDE w:val="0"/>
        <w:autoSpaceDN w:val="0"/>
        <w:adjustRightInd w:val="0"/>
        <w:spacing w:after="18" w:line="240" w:lineRule="auto"/>
        <w:rPr>
          <w:rFonts w:cstheme="minorHAnsi"/>
          <w:color w:val="000000"/>
          <w:sz w:val="20"/>
          <w:lang w:eastAsia="nn-NO"/>
        </w:rPr>
      </w:pPr>
      <w:r w:rsidRPr="00C96053">
        <w:rPr>
          <w:rFonts w:cstheme="minorHAnsi"/>
          <w:color w:val="000000"/>
          <w:sz w:val="20"/>
          <w:lang w:eastAsia="nn-NO"/>
        </w:rPr>
        <w:t xml:space="preserve">Støttemidler skal ikke anvendes for å etablere tilbud til fritidsboliger. Dette er ikke </w:t>
      </w:r>
    </w:p>
    <w:p w14:paraId="0E7DAC06" w14:textId="77777777" w:rsidR="00BD73CA" w:rsidRPr="00C96053" w:rsidRDefault="00BD73CA" w:rsidP="00C8179A">
      <w:pPr>
        <w:pStyle w:val="Listeavsnitt"/>
        <w:widowControl/>
        <w:autoSpaceDE w:val="0"/>
        <w:autoSpaceDN w:val="0"/>
        <w:adjustRightInd w:val="0"/>
        <w:spacing w:after="18" w:line="240" w:lineRule="auto"/>
        <w:ind w:left="720"/>
        <w:rPr>
          <w:rFonts w:cstheme="minorHAnsi"/>
          <w:color w:val="000000"/>
          <w:sz w:val="20"/>
          <w:lang w:eastAsia="nn-NO"/>
        </w:rPr>
      </w:pPr>
      <w:r w:rsidRPr="00C96053">
        <w:rPr>
          <w:rFonts w:cstheme="minorHAnsi"/>
          <w:color w:val="000000"/>
          <w:sz w:val="20"/>
          <w:lang w:eastAsia="nn-NO"/>
        </w:rPr>
        <w:t xml:space="preserve">til hinder for at infrastruktur som etableres for å tilknytte husholdninger eller bedrifter, også kan benyttes for å koble til fritidsboliger. Særkostnadene for å etablere tilknytninger til fritidsboliger, skal i så fall skilles ut fra regnskapet for det statsstøttede prosjektet. </w:t>
      </w:r>
    </w:p>
    <w:p w14:paraId="063D089F" w14:textId="59ED0B37" w:rsidR="00BD73CA" w:rsidRPr="00C96053" w:rsidRDefault="00BD73CA" w:rsidP="00C8179A">
      <w:pPr>
        <w:pStyle w:val="Listeavsnitt"/>
        <w:widowControl/>
        <w:numPr>
          <w:ilvl w:val="0"/>
          <w:numId w:val="8"/>
        </w:numPr>
        <w:autoSpaceDE w:val="0"/>
        <w:autoSpaceDN w:val="0"/>
        <w:adjustRightInd w:val="0"/>
        <w:spacing w:after="18" w:line="240" w:lineRule="auto"/>
        <w:rPr>
          <w:rFonts w:cstheme="minorHAnsi"/>
          <w:color w:val="000000"/>
          <w:sz w:val="20"/>
          <w:lang w:eastAsia="nn-NO"/>
        </w:rPr>
      </w:pPr>
      <w:r w:rsidRPr="00C96053">
        <w:rPr>
          <w:rFonts w:cstheme="minorHAnsi"/>
          <w:color w:val="000000"/>
          <w:sz w:val="20"/>
          <w:lang w:eastAsia="nn-NO"/>
        </w:rPr>
        <w:t>Støtte skal kun gis til investering (og ikke til drift)</w:t>
      </w:r>
      <w:r w:rsidR="00592ADF" w:rsidRPr="00C96053">
        <w:rPr>
          <w:rFonts w:cstheme="minorHAnsi"/>
          <w:color w:val="000000"/>
          <w:sz w:val="20"/>
          <w:lang w:eastAsia="nn-NO"/>
        </w:rPr>
        <w:t xml:space="preserve">. </w:t>
      </w:r>
    </w:p>
    <w:p w14:paraId="6E807634" w14:textId="03A3F691" w:rsidR="00BD73CA" w:rsidRPr="00C96053" w:rsidRDefault="00BD73CA" w:rsidP="00C8179A">
      <w:pPr>
        <w:pStyle w:val="Listeavsnitt"/>
        <w:widowControl/>
        <w:numPr>
          <w:ilvl w:val="0"/>
          <w:numId w:val="8"/>
        </w:numPr>
        <w:autoSpaceDE w:val="0"/>
        <w:autoSpaceDN w:val="0"/>
        <w:adjustRightInd w:val="0"/>
        <w:spacing w:after="18" w:line="240" w:lineRule="auto"/>
        <w:rPr>
          <w:rFonts w:cstheme="minorHAnsi"/>
          <w:color w:val="000000"/>
          <w:sz w:val="20"/>
          <w:lang w:eastAsia="nn-NO"/>
        </w:rPr>
      </w:pPr>
      <w:r w:rsidRPr="00C96053">
        <w:rPr>
          <w:rFonts w:cstheme="minorHAnsi"/>
          <w:color w:val="000000"/>
          <w:sz w:val="20"/>
          <w:lang w:eastAsia="nn-NO"/>
        </w:rPr>
        <w:t>Støtten skal gis til investeringer i områder hvor det ikke er planlagt utbygging av slik infrastruktur de neste tre år fra det tidspunktet den planlagte støtten offentliggjøres</w:t>
      </w:r>
      <w:r w:rsidR="00592ADF" w:rsidRPr="00C96053">
        <w:rPr>
          <w:rFonts w:cstheme="minorHAnsi"/>
          <w:color w:val="000000"/>
          <w:sz w:val="20"/>
          <w:lang w:eastAsia="nn-NO"/>
        </w:rPr>
        <w:t xml:space="preserve">. </w:t>
      </w:r>
    </w:p>
    <w:p w14:paraId="51439CCE" w14:textId="77777777" w:rsidR="00BD73CA" w:rsidRPr="00C96053" w:rsidRDefault="00BD73CA" w:rsidP="00C8179A">
      <w:pPr>
        <w:pStyle w:val="Listeavsnitt"/>
        <w:widowControl/>
        <w:numPr>
          <w:ilvl w:val="0"/>
          <w:numId w:val="8"/>
        </w:numPr>
        <w:autoSpaceDE w:val="0"/>
        <w:autoSpaceDN w:val="0"/>
        <w:adjustRightInd w:val="0"/>
        <w:spacing w:after="18" w:line="240" w:lineRule="auto"/>
        <w:rPr>
          <w:rFonts w:cstheme="minorHAnsi"/>
          <w:color w:val="000000"/>
          <w:sz w:val="20"/>
          <w:lang w:eastAsia="nn-NO"/>
        </w:rPr>
      </w:pPr>
      <w:r w:rsidRPr="00C96053">
        <w:rPr>
          <w:rFonts w:cstheme="minorHAnsi"/>
          <w:color w:val="000000"/>
          <w:sz w:val="20"/>
          <w:lang w:eastAsia="nn-NO"/>
        </w:rPr>
        <w:t xml:space="preserve">Tilgangsforpliktelser til andre leverandører </w:t>
      </w:r>
    </w:p>
    <w:p w14:paraId="29E364AD" w14:textId="25F42F68" w:rsidR="00BD73CA" w:rsidRPr="00C96053" w:rsidRDefault="00BD73CA" w:rsidP="00C8179A">
      <w:pPr>
        <w:pStyle w:val="Listeavsnitt"/>
        <w:widowControl/>
        <w:numPr>
          <w:ilvl w:val="0"/>
          <w:numId w:val="8"/>
        </w:numPr>
        <w:autoSpaceDE w:val="0"/>
        <w:autoSpaceDN w:val="0"/>
        <w:adjustRightInd w:val="0"/>
        <w:spacing w:after="18" w:line="240" w:lineRule="auto"/>
        <w:rPr>
          <w:rFonts w:cstheme="minorHAnsi"/>
          <w:color w:val="000000"/>
          <w:sz w:val="20"/>
          <w:lang w:eastAsia="nn-NO"/>
        </w:rPr>
      </w:pPr>
      <w:r w:rsidRPr="00C96053">
        <w:rPr>
          <w:rFonts w:cstheme="minorHAnsi"/>
          <w:color w:val="000000"/>
          <w:sz w:val="20"/>
          <w:lang w:eastAsia="nn-NO"/>
        </w:rPr>
        <w:t>Bredbåndstilbudet som etableres gjennom ordningen, skal tilbys sluttbruker til en fastpris som er uavhengig av bruken (dvs. en tilsvarende løsning for mobil- som fastnett med ubegrenset data inkludert i månedsabonnementet til tilnærmet samme pris som fast bredbånd). For tilbud/løsninger basert på trådløst nett («FWA») eller mobilnett, skal det i tilbudet dokumenteres at løsningen, basert på lokale dekningsanalyser</w:t>
      </w:r>
      <w:r w:rsidR="00EA11CC" w:rsidRPr="00C96053">
        <w:rPr>
          <w:rFonts w:cstheme="minorHAnsi"/>
          <w:color w:val="000000"/>
          <w:sz w:val="20"/>
          <w:lang w:eastAsia="nn-NO"/>
        </w:rPr>
        <w:t xml:space="preserve"> tilfredsstiller</w:t>
      </w:r>
      <w:r w:rsidR="00FB6E5E" w:rsidRPr="00C96053">
        <w:rPr>
          <w:rFonts w:cstheme="minorHAnsi"/>
          <w:color w:val="000000"/>
          <w:sz w:val="20"/>
          <w:lang w:eastAsia="nn-NO"/>
        </w:rPr>
        <w:t xml:space="preserve"> </w:t>
      </w:r>
      <w:proofErr w:type="spellStart"/>
      <w:r w:rsidR="00FB6E5E" w:rsidRPr="00C96053">
        <w:rPr>
          <w:rFonts w:cstheme="minorHAnsi"/>
          <w:color w:val="000000"/>
          <w:sz w:val="20"/>
          <w:lang w:eastAsia="nn-NO"/>
        </w:rPr>
        <w:t>Nkom`s</w:t>
      </w:r>
      <w:proofErr w:type="spellEnd"/>
      <w:r w:rsidR="00FB6E5E" w:rsidRPr="00C96053">
        <w:rPr>
          <w:rFonts w:cstheme="minorHAnsi"/>
          <w:color w:val="000000"/>
          <w:sz w:val="20"/>
          <w:lang w:eastAsia="nn-NO"/>
        </w:rPr>
        <w:t xml:space="preserve"> </w:t>
      </w:r>
      <w:r w:rsidR="00EA11CC" w:rsidRPr="00C96053">
        <w:rPr>
          <w:rFonts w:cstheme="minorHAnsi"/>
          <w:color w:val="000000"/>
          <w:sz w:val="20"/>
          <w:lang w:eastAsia="nn-NO"/>
        </w:rPr>
        <w:t xml:space="preserve">krav til FWA løsning. </w:t>
      </w:r>
    </w:p>
    <w:p w14:paraId="139A1286" w14:textId="77777777" w:rsidR="00BD73CA" w:rsidRPr="00290523" w:rsidRDefault="00BD73CA" w:rsidP="00C8179A">
      <w:pPr>
        <w:pStyle w:val="Listeavsnitt"/>
        <w:widowControl/>
        <w:numPr>
          <w:ilvl w:val="0"/>
          <w:numId w:val="8"/>
        </w:numPr>
        <w:autoSpaceDE w:val="0"/>
        <w:autoSpaceDN w:val="0"/>
        <w:adjustRightInd w:val="0"/>
        <w:spacing w:after="18" w:line="240" w:lineRule="auto"/>
        <w:rPr>
          <w:rFonts w:cstheme="minorHAnsi"/>
          <w:color w:val="000000"/>
          <w:sz w:val="20"/>
          <w:lang w:eastAsia="nn-NO"/>
        </w:rPr>
      </w:pPr>
      <w:r w:rsidRPr="00290523">
        <w:rPr>
          <w:rFonts w:cstheme="minorHAnsi"/>
          <w:color w:val="000000"/>
          <w:sz w:val="20"/>
          <w:lang w:eastAsia="nn-NO"/>
        </w:rPr>
        <w:t xml:space="preserve">Grossistavtaler for andre tilbydere i utbyggingsområdet </w:t>
      </w:r>
    </w:p>
    <w:p w14:paraId="18C551B5" w14:textId="77777777" w:rsidR="00BD73CA" w:rsidRPr="00290523" w:rsidRDefault="00BD73CA" w:rsidP="00C8179A">
      <w:pPr>
        <w:pStyle w:val="Listeavsnitt"/>
        <w:widowControl/>
        <w:numPr>
          <w:ilvl w:val="0"/>
          <w:numId w:val="8"/>
        </w:numPr>
        <w:autoSpaceDE w:val="0"/>
        <w:autoSpaceDN w:val="0"/>
        <w:adjustRightInd w:val="0"/>
        <w:spacing w:after="18" w:line="240" w:lineRule="auto"/>
        <w:rPr>
          <w:rFonts w:cstheme="minorHAnsi"/>
          <w:color w:val="000000"/>
          <w:sz w:val="20"/>
          <w:lang w:eastAsia="nn-NO"/>
        </w:rPr>
      </w:pPr>
      <w:r w:rsidRPr="00290523">
        <w:rPr>
          <w:rFonts w:cstheme="minorHAnsi"/>
          <w:color w:val="000000"/>
          <w:sz w:val="20"/>
          <w:lang w:eastAsia="nn-NO"/>
        </w:rPr>
        <w:t xml:space="preserve">Anleggsbidrag </w:t>
      </w:r>
    </w:p>
    <w:p w14:paraId="64DC5AFA" w14:textId="5996A4C0" w:rsidR="00BD73CA" w:rsidRPr="00290523" w:rsidRDefault="00BD73CA" w:rsidP="00C8179A">
      <w:pPr>
        <w:autoSpaceDE w:val="0"/>
        <w:autoSpaceDN w:val="0"/>
        <w:adjustRightInd w:val="0"/>
        <w:spacing w:after="18"/>
        <w:ind w:left="720"/>
        <w:jc w:val="left"/>
        <w:rPr>
          <w:rFonts w:cstheme="minorHAnsi"/>
          <w:color w:val="000000"/>
          <w:sz w:val="20"/>
          <w:lang w:eastAsia="nn-NO"/>
        </w:rPr>
      </w:pPr>
      <w:r w:rsidRPr="00290523">
        <w:rPr>
          <w:rFonts w:cstheme="minorHAnsi"/>
          <w:color w:val="000000"/>
          <w:sz w:val="20"/>
          <w:lang w:eastAsia="nn-NO"/>
        </w:rPr>
        <w:t xml:space="preserve">-  </w:t>
      </w:r>
      <w:r w:rsidR="00F14ED0" w:rsidRPr="00290523">
        <w:rPr>
          <w:rFonts w:cstheme="minorHAnsi"/>
          <w:color w:val="000000"/>
          <w:sz w:val="20"/>
          <w:lang w:eastAsia="nn-NO"/>
        </w:rPr>
        <w:tab/>
      </w:r>
      <w:r w:rsidRPr="00290523">
        <w:rPr>
          <w:rFonts w:cstheme="minorHAnsi"/>
          <w:color w:val="000000"/>
          <w:sz w:val="20"/>
          <w:lang w:eastAsia="nn-NO"/>
        </w:rPr>
        <w:t xml:space="preserve">Kostnader </w:t>
      </w:r>
    </w:p>
    <w:p w14:paraId="7D653529" w14:textId="4FBB2566" w:rsidR="00BD73CA" w:rsidRPr="00290523" w:rsidRDefault="00BD73CA" w:rsidP="00C8179A">
      <w:pPr>
        <w:autoSpaceDE w:val="0"/>
        <w:autoSpaceDN w:val="0"/>
        <w:adjustRightInd w:val="0"/>
        <w:spacing w:after="18"/>
        <w:ind w:left="720"/>
        <w:jc w:val="left"/>
        <w:rPr>
          <w:rFonts w:cstheme="minorHAnsi"/>
          <w:color w:val="000000"/>
          <w:sz w:val="20"/>
          <w:lang w:eastAsia="nn-NO"/>
        </w:rPr>
      </w:pPr>
      <w:r w:rsidRPr="00290523">
        <w:rPr>
          <w:rFonts w:cstheme="minorHAnsi"/>
          <w:color w:val="000000"/>
          <w:sz w:val="20"/>
          <w:lang w:eastAsia="nn-NO"/>
        </w:rPr>
        <w:t xml:space="preserve">-  </w:t>
      </w:r>
      <w:r w:rsidR="00F14ED0" w:rsidRPr="00290523">
        <w:rPr>
          <w:rFonts w:cstheme="minorHAnsi"/>
          <w:color w:val="000000"/>
          <w:sz w:val="20"/>
          <w:lang w:eastAsia="nn-NO"/>
        </w:rPr>
        <w:tab/>
      </w:r>
      <w:r w:rsidRPr="00290523">
        <w:rPr>
          <w:rFonts w:cstheme="minorHAnsi"/>
          <w:color w:val="000000"/>
          <w:sz w:val="20"/>
          <w:lang w:eastAsia="nn-NO"/>
        </w:rPr>
        <w:t>Nivå på etableringskostnad for abonnent. Normalt vil leverandørens</w:t>
      </w:r>
      <w:r w:rsidR="00854DD4" w:rsidRPr="00290523">
        <w:rPr>
          <w:rFonts w:cstheme="minorHAnsi"/>
          <w:color w:val="000000"/>
          <w:sz w:val="20"/>
          <w:lang w:eastAsia="nn-NO"/>
        </w:rPr>
        <w:t xml:space="preserve"> </w:t>
      </w:r>
      <w:r w:rsidRPr="00290523">
        <w:rPr>
          <w:rFonts w:cstheme="minorHAnsi"/>
          <w:color w:val="000000"/>
          <w:sz w:val="20"/>
          <w:lang w:eastAsia="nn-NO"/>
        </w:rPr>
        <w:t>standardbetingelser bli gjo</w:t>
      </w:r>
      <w:r w:rsidR="00854DD4" w:rsidRPr="00290523">
        <w:rPr>
          <w:rFonts w:cstheme="minorHAnsi"/>
          <w:color w:val="000000"/>
          <w:sz w:val="20"/>
          <w:lang w:eastAsia="nn-NO"/>
        </w:rPr>
        <w:t xml:space="preserve">rt </w:t>
      </w:r>
      <w:r w:rsidRPr="00290523">
        <w:rPr>
          <w:rFonts w:cstheme="minorHAnsi"/>
          <w:color w:val="000000"/>
          <w:sz w:val="20"/>
          <w:lang w:eastAsia="nn-NO"/>
        </w:rPr>
        <w:t>gjeldende</w:t>
      </w:r>
    </w:p>
    <w:p w14:paraId="2EB56D4B" w14:textId="08701AA7" w:rsidR="00BD73CA" w:rsidRPr="00290523" w:rsidRDefault="00BD73CA" w:rsidP="00C8179A">
      <w:pPr>
        <w:autoSpaceDE w:val="0"/>
        <w:autoSpaceDN w:val="0"/>
        <w:adjustRightInd w:val="0"/>
        <w:spacing w:after="18"/>
        <w:ind w:left="720"/>
        <w:jc w:val="left"/>
        <w:rPr>
          <w:rFonts w:cstheme="minorHAnsi"/>
          <w:color w:val="000000"/>
          <w:sz w:val="20"/>
          <w:lang w:eastAsia="nn-NO"/>
        </w:rPr>
      </w:pPr>
      <w:r w:rsidRPr="00290523">
        <w:rPr>
          <w:rFonts w:cstheme="minorHAnsi"/>
          <w:color w:val="000000"/>
          <w:sz w:val="20"/>
          <w:lang w:eastAsia="nn-NO"/>
        </w:rPr>
        <w:t xml:space="preserve">-  </w:t>
      </w:r>
      <w:r w:rsidR="00F14ED0" w:rsidRPr="00290523">
        <w:rPr>
          <w:rFonts w:cstheme="minorHAnsi"/>
          <w:color w:val="000000"/>
          <w:sz w:val="20"/>
          <w:lang w:eastAsia="nn-NO"/>
        </w:rPr>
        <w:tab/>
      </w:r>
      <w:r w:rsidRPr="00290523">
        <w:rPr>
          <w:rFonts w:cstheme="minorHAnsi"/>
          <w:color w:val="000000"/>
          <w:sz w:val="20"/>
          <w:lang w:eastAsia="nn-NO"/>
        </w:rPr>
        <w:t>Omfang/konkretisering av aktuell dugnad</w:t>
      </w:r>
    </w:p>
    <w:p w14:paraId="07FC0F1E" w14:textId="0DFB9AD8" w:rsidR="00F14ED0" w:rsidRPr="00C96053" w:rsidRDefault="00F14ED0" w:rsidP="00C8179A">
      <w:pPr>
        <w:autoSpaceDE w:val="0"/>
        <w:autoSpaceDN w:val="0"/>
        <w:adjustRightInd w:val="0"/>
        <w:spacing w:after="18"/>
        <w:ind w:left="720"/>
        <w:jc w:val="left"/>
        <w:rPr>
          <w:rFonts w:cstheme="minorHAnsi"/>
          <w:color w:val="000000"/>
          <w:sz w:val="20"/>
          <w:lang w:eastAsia="nn-NO"/>
        </w:rPr>
      </w:pPr>
      <w:r w:rsidRPr="00290523">
        <w:rPr>
          <w:rFonts w:cstheme="minorHAnsi"/>
          <w:color w:val="000000"/>
          <w:sz w:val="20"/>
          <w:lang w:eastAsia="nn-NO"/>
        </w:rPr>
        <w:t>-</w:t>
      </w:r>
      <w:r w:rsidRPr="00290523">
        <w:rPr>
          <w:rFonts w:cstheme="minorHAnsi"/>
          <w:color w:val="000000"/>
          <w:sz w:val="20"/>
          <w:lang w:eastAsia="nn-NO"/>
        </w:rPr>
        <w:tab/>
        <w:t xml:space="preserve">15 % </w:t>
      </w:r>
      <w:proofErr w:type="spellStart"/>
      <w:r w:rsidRPr="00290523">
        <w:rPr>
          <w:rFonts w:cstheme="minorHAnsi"/>
          <w:color w:val="000000"/>
          <w:sz w:val="20"/>
          <w:lang w:eastAsia="nn-NO"/>
        </w:rPr>
        <w:t>kommual</w:t>
      </w:r>
      <w:proofErr w:type="spellEnd"/>
      <w:r w:rsidRPr="00290523">
        <w:rPr>
          <w:rFonts w:cstheme="minorHAnsi"/>
          <w:color w:val="000000"/>
          <w:sz w:val="20"/>
          <w:lang w:eastAsia="nn-NO"/>
        </w:rPr>
        <w:t xml:space="preserve"> egenkapital</w:t>
      </w:r>
    </w:p>
    <w:p w14:paraId="012E926B" w14:textId="77777777" w:rsidR="00BD73CA" w:rsidRPr="00C96053" w:rsidRDefault="00BD73CA" w:rsidP="00C8179A">
      <w:pPr>
        <w:pStyle w:val="Listeavsnitt"/>
        <w:widowControl/>
        <w:numPr>
          <w:ilvl w:val="0"/>
          <w:numId w:val="9"/>
        </w:numPr>
        <w:autoSpaceDE w:val="0"/>
        <w:autoSpaceDN w:val="0"/>
        <w:adjustRightInd w:val="0"/>
        <w:spacing w:after="18" w:line="240" w:lineRule="auto"/>
        <w:rPr>
          <w:rFonts w:cstheme="minorHAnsi"/>
          <w:color w:val="000000"/>
          <w:sz w:val="20"/>
          <w:lang w:eastAsia="nn-NO"/>
        </w:rPr>
      </w:pPr>
      <w:r w:rsidRPr="00C96053">
        <w:rPr>
          <w:rFonts w:cstheme="minorHAnsi"/>
          <w:color w:val="000000"/>
          <w:sz w:val="20"/>
          <w:lang w:eastAsia="nn-NO"/>
        </w:rPr>
        <w:t xml:space="preserve">Som en del av endelige forutsetningsdokumenter vil det bli utarbeidet individuelle betalingsplaner for de respektive prosjekter. Grunnleggende forutsetninger for betalingsplaner vil være fremdriftsbetalinger og et sluttvederlag etter godkjent leveranse. </w:t>
      </w:r>
    </w:p>
    <w:p w14:paraId="72B3C0E0" w14:textId="77777777" w:rsidR="00BD73CA" w:rsidRPr="00C96053" w:rsidRDefault="00BD73CA" w:rsidP="00C8179A">
      <w:pPr>
        <w:pStyle w:val="Listeavsnitt"/>
        <w:widowControl/>
        <w:numPr>
          <w:ilvl w:val="0"/>
          <w:numId w:val="10"/>
        </w:numPr>
        <w:autoSpaceDE w:val="0"/>
        <w:autoSpaceDN w:val="0"/>
        <w:adjustRightInd w:val="0"/>
        <w:spacing w:after="18" w:line="240" w:lineRule="auto"/>
        <w:rPr>
          <w:rFonts w:cstheme="minorHAnsi"/>
          <w:color w:val="000000"/>
          <w:sz w:val="20"/>
          <w:lang w:eastAsia="nn-NO"/>
        </w:rPr>
      </w:pPr>
      <w:r w:rsidRPr="00C96053">
        <w:rPr>
          <w:rFonts w:cstheme="minorHAnsi"/>
          <w:color w:val="000000"/>
          <w:sz w:val="20"/>
          <w:lang w:eastAsia="nn-NO"/>
        </w:rPr>
        <w:t xml:space="preserve">Leveranse til sluttbruker skal ha samme pris som leverandøren har for tilsvarende leveranse i sentrale strøk i Norge. </w:t>
      </w:r>
    </w:p>
    <w:p w14:paraId="74FB3F71" w14:textId="77777777" w:rsidR="00BD73CA" w:rsidRPr="00C96053" w:rsidRDefault="00BD73CA" w:rsidP="00C8179A">
      <w:pPr>
        <w:pStyle w:val="Listeavsnitt"/>
        <w:widowControl/>
        <w:numPr>
          <w:ilvl w:val="0"/>
          <w:numId w:val="10"/>
        </w:numPr>
        <w:autoSpaceDE w:val="0"/>
        <w:autoSpaceDN w:val="0"/>
        <w:adjustRightInd w:val="0"/>
        <w:spacing w:after="18" w:line="240" w:lineRule="auto"/>
        <w:rPr>
          <w:rFonts w:cstheme="minorHAnsi"/>
          <w:sz w:val="20"/>
          <w:lang w:eastAsia="nn-NO"/>
        </w:rPr>
      </w:pPr>
      <w:r w:rsidRPr="00C96053">
        <w:rPr>
          <w:rFonts w:cstheme="minorHAnsi"/>
          <w:sz w:val="20"/>
          <w:lang w:eastAsia="nn-NO"/>
        </w:rPr>
        <w:t>Maksimal oppkoblingsavgift må ikke overstige kr 5 000.</w:t>
      </w:r>
    </w:p>
    <w:p w14:paraId="65BDD759" w14:textId="77777777" w:rsidR="00BD73CA" w:rsidRPr="00C96053" w:rsidRDefault="00BD73CA" w:rsidP="00C8179A">
      <w:pPr>
        <w:pStyle w:val="Listeavsnitt"/>
        <w:widowControl/>
        <w:numPr>
          <w:ilvl w:val="0"/>
          <w:numId w:val="10"/>
        </w:numPr>
        <w:autoSpaceDE w:val="0"/>
        <w:autoSpaceDN w:val="0"/>
        <w:adjustRightInd w:val="0"/>
        <w:spacing w:after="18" w:line="240" w:lineRule="auto"/>
        <w:rPr>
          <w:rFonts w:cstheme="minorHAnsi"/>
          <w:sz w:val="20"/>
          <w:lang w:eastAsia="nn-NO"/>
        </w:rPr>
      </w:pPr>
      <w:r w:rsidRPr="00C96053">
        <w:rPr>
          <w:rFonts w:cstheme="minorHAnsi"/>
          <w:sz w:val="20"/>
          <w:lang w:eastAsia="nn-NO"/>
        </w:rPr>
        <w:t>Dersom det ved kablet nett må graves på egen tomt, skal gravelengde for husstand være maksimalt 40 m.</w:t>
      </w:r>
    </w:p>
    <w:p w14:paraId="3EFB5091" w14:textId="74C25B92" w:rsidR="00BD73CA" w:rsidRPr="00CF3F12" w:rsidRDefault="00BD73CA" w:rsidP="00C8179A">
      <w:pPr>
        <w:pStyle w:val="Listeavsnitt"/>
        <w:widowControl/>
        <w:numPr>
          <w:ilvl w:val="0"/>
          <w:numId w:val="10"/>
        </w:numPr>
        <w:autoSpaceDE w:val="0"/>
        <w:autoSpaceDN w:val="0"/>
        <w:adjustRightInd w:val="0"/>
        <w:spacing w:after="18" w:line="240" w:lineRule="auto"/>
        <w:rPr>
          <w:rFonts w:cstheme="minorHAnsi"/>
          <w:color w:val="000000" w:themeColor="text1"/>
          <w:sz w:val="20"/>
          <w:lang w:eastAsia="nn-NO"/>
        </w:rPr>
      </w:pPr>
      <w:r w:rsidRPr="00CF3F12">
        <w:rPr>
          <w:rFonts w:cstheme="minorHAnsi"/>
          <w:color w:val="000000" w:themeColor="text1"/>
          <w:sz w:val="20"/>
          <w:lang w:eastAsia="nn-NO"/>
        </w:rPr>
        <w:t xml:space="preserve">Krav til teknisk løsning for nettet </w:t>
      </w:r>
      <w:r w:rsidR="00F07F18" w:rsidRPr="00CF3F12">
        <w:rPr>
          <w:rFonts w:cstheme="minorHAnsi"/>
          <w:color w:val="000000" w:themeColor="text1"/>
          <w:sz w:val="20"/>
          <w:lang w:eastAsia="nn-NO"/>
        </w:rPr>
        <w:t xml:space="preserve">vil </w:t>
      </w:r>
      <w:proofErr w:type="gramStart"/>
      <w:r w:rsidR="00F07F18" w:rsidRPr="00CF3F12">
        <w:rPr>
          <w:rFonts w:cstheme="minorHAnsi"/>
          <w:color w:val="000000" w:themeColor="text1"/>
          <w:sz w:val="20"/>
          <w:lang w:eastAsia="nn-NO"/>
        </w:rPr>
        <w:t>fremkomme</w:t>
      </w:r>
      <w:proofErr w:type="gramEnd"/>
      <w:r w:rsidR="00F07F18" w:rsidRPr="00CF3F12">
        <w:rPr>
          <w:rFonts w:cstheme="minorHAnsi"/>
          <w:color w:val="000000" w:themeColor="text1"/>
          <w:sz w:val="20"/>
          <w:lang w:eastAsia="nn-NO"/>
        </w:rPr>
        <w:t xml:space="preserve"> av oppdragsbrevet.</w:t>
      </w:r>
    </w:p>
    <w:p w14:paraId="4543D68C" w14:textId="77777777" w:rsidR="00BD73CA" w:rsidRPr="00C96053" w:rsidRDefault="00BD73CA" w:rsidP="00C8179A">
      <w:pPr>
        <w:pStyle w:val="Listeavsnitt"/>
        <w:widowControl/>
        <w:numPr>
          <w:ilvl w:val="0"/>
          <w:numId w:val="10"/>
        </w:numPr>
        <w:autoSpaceDE w:val="0"/>
        <w:autoSpaceDN w:val="0"/>
        <w:adjustRightInd w:val="0"/>
        <w:spacing w:after="18" w:line="240" w:lineRule="auto"/>
        <w:rPr>
          <w:rFonts w:cstheme="minorHAnsi"/>
          <w:color w:val="000000"/>
          <w:sz w:val="20"/>
          <w:lang w:eastAsia="nn-NO"/>
        </w:rPr>
      </w:pPr>
      <w:r w:rsidRPr="348252E2">
        <w:rPr>
          <w:rFonts w:cstheme="minorBidi"/>
          <w:color w:val="000000" w:themeColor="text1"/>
          <w:sz w:val="20"/>
          <w:lang w:eastAsia="nn-NO"/>
        </w:rPr>
        <w:t xml:space="preserve">Spesifisert og forpliktende leveranseplan </w:t>
      </w:r>
    </w:p>
    <w:p w14:paraId="568AA20F" w14:textId="77777777" w:rsidR="00BD73CA" w:rsidRPr="00C96053" w:rsidRDefault="00BD73CA" w:rsidP="00C8179A">
      <w:pPr>
        <w:pStyle w:val="Listeavsnitt"/>
        <w:widowControl/>
        <w:numPr>
          <w:ilvl w:val="0"/>
          <w:numId w:val="10"/>
        </w:numPr>
        <w:autoSpaceDE w:val="0"/>
        <w:autoSpaceDN w:val="0"/>
        <w:adjustRightInd w:val="0"/>
        <w:spacing w:after="18" w:line="240" w:lineRule="auto"/>
        <w:rPr>
          <w:rFonts w:cstheme="minorHAnsi"/>
          <w:color w:val="000000"/>
          <w:sz w:val="20"/>
          <w:lang w:eastAsia="nn-NO"/>
        </w:rPr>
      </w:pPr>
      <w:r w:rsidRPr="348252E2">
        <w:rPr>
          <w:rFonts w:cstheme="minorBidi"/>
          <w:color w:val="000000" w:themeColor="text1"/>
          <w:sz w:val="20"/>
          <w:lang w:eastAsia="nn-NO"/>
        </w:rPr>
        <w:t xml:space="preserve">Krav til dokumentasjon på levert nett </w:t>
      </w:r>
    </w:p>
    <w:p w14:paraId="1F77F431" w14:textId="77777777" w:rsidR="00BD73CA" w:rsidRPr="00C96053" w:rsidRDefault="00BD73CA" w:rsidP="00C8179A">
      <w:pPr>
        <w:pStyle w:val="Listeavsnitt"/>
        <w:widowControl/>
        <w:numPr>
          <w:ilvl w:val="0"/>
          <w:numId w:val="12"/>
        </w:numPr>
        <w:autoSpaceDE w:val="0"/>
        <w:autoSpaceDN w:val="0"/>
        <w:adjustRightInd w:val="0"/>
        <w:spacing w:after="18" w:line="240" w:lineRule="auto"/>
        <w:contextualSpacing/>
        <w:rPr>
          <w:rFonts w:cstheme="minorHAnsi"/>
          <w:color w:val="000000"/>
          <w:sz w:val="20"/>
          <w:lang w:eastAsia="nn-NO"/>
        </w:rPr>
      </w:pPr>
      <w:r w:rsidRPr="00C96053">
        <w:rPr>
          <w:rFonts w:cstheme="minorHAnsi"/>
          <w:color w:val="000000"/>
          <w:sz w:val="20"/>
          <w:lang w:eastAsia="nn-NO"/>
        </w:rPr>
        <w:t xml:space="preserve">Krav om innmåling/dokumentasjon av fremføringstraseer til kommunalt bruk.       </w:t>
      </w:r>
    </w:p>
    <w:p w14:paraId="57DFAE00" w14:textId="77777777" w:rsidR="00BD73CA" w:rsidRPr="00C96053" w:rsidRDefault="00BD73CA" w:rsidP="00C8179A">
      <w:pPr>
        <w:pStyle w:val="Listeavsnitt"/>
        <w:widowControl/>
        <w:numPr>
          <w:ilvl w:val="0"/>
          <w:numId w:val="12"/>
        </w:numPr>
        <w:autoSpaceDE w:val="0"/>
        <w:autoSpaceDN w:val="0"/>
        <w:adjustRightInd w:val="0"/>
        <w:spacing w:after="18" w:line="240" w:lineRule="auto"/>
        <w:contextualSpacing/>
        <w:rPr>
          <w:rFonts w:cstheme="minorHAnsi"/>
          <w:color w:val="000000"/>
          <w:sz w:val="20"/>
          <w:lang w:eastAsia="nn-NO"/>
        </w:rPr>
      </w:pPr>
      <w:r w:rsidRPr="00C96053">
        <w:rPr>
          <w:rFonts w:cstheme="minorHAnsi"/>
          <w:color w:val="000000"/>
          <w:sz w:val="20"/>
          <w:lang w:eastAsia="nn-NO"/>
        </w:rPr>
        <w:t>Krav til test av levert nett, inkl. ytelsesverifisering</w:t>
      </w:r>
    </w:p>
    <w:p w14:paraId="3B232AAA" w14:textId="77777777" w:rsidR="00BD73CA" w:rsidRPr="00C96053" w:rsidRDefault="00BD73CA" w:rsidP="00C8179A">
      <w:pPr>
        <w:pStyle w:val="Listeavsnitt"/>
        <w:widowControl/>
        <w:numPr>
          <w:ilvl w:val="0"/>
          <w:numId w:val="11"/>
        </w:numPr>
        <w:autoSpaceDE w:val="0"/>
        <w:autoSpaceDN w:val="0"/>
        <w:adjustRightInd w:val="0"/>
        <w:spacing w:after="18" w:line="240" w:lineRule="auto"/>
        <w:rPr>
          <w:rFonts w:cstheme="minorHAnsi"/>
          <w:color w:val="000000"/>
          <w:sz w:val="20"/>
          <w:lang w:eastAsia="nn-NO"/>
        </w:rPr>
      </w:pPr>
      <w:r w:rsidRPr="00C96053">
        <w:rPr>
          <w:rFonts w:cstheme="minorHAnsi"/>
          <w:color w:val="000000"/>
          <w:sz w:val="20"/>
          <w:lang w:eastAsia="nn-NO"/>
        </w:rPr>
        <w:t xml:space="preserve">Fremføring skal gjennomføres etter omforent spesifikasjon for grøfter m.m. Kommunen skal gis mulighet til å kontrollere at spesifikasjonene blir fulgt. </w:t>
      </w:r>
    </w:p>
    <w:p w14:paraId="32BE9160" w14:textId="77777777" w:rsidR="00161C17" w:rsidRPr="00C96053" w:rsidRDefault="00161C17" w:rsidP="00C8179A">
      <w:pPr>
        <w:pStyle w:val="Brdtekst"/>
        <w:jc w:val="left"/>
        <w:rPr>
          <w:rFonts w:cstheme="minorHAnsi"/>
          <w:color w:val="000000"/>
          <w:sz w:val="20"/>
          <w:szCs w:val="20"/>
          <w:lang w:eastAsia="nn-NO"/>
        </w:rPr>
      </w:pPr>
    </w:p>
    <w:p w14:paraId="33F54D82" w14:textId="46472761" w:rsidR="003838EB" w:rsidRPr="00C96053" w:rsidRDefault="00BD73CA" w:rsidP="00C8179A">
      <w:pPr>
        <w:pStyle w:val="Brdtekst"/>
        <w:jc w:val="left"/>
        <w:rPr>
          <w:rFonts w:cstheme="minorHAnsi"/>
          <w:color w:val="000000"/>
          <w:sz w:val="20"/>
          <w:szCs w:val="20"/>
          <w:lang w:eastAsia="nn-NO"/>
        </w:rPr>
      </w:pPr>
      <w:r w:rsidRPr="00C96053">
        <w:rPr>
          <w:rFonts w:cstheme="minorHAnsi"/>
          <w:color w:val="000000"/>
          <w:sz w:val="20"/>
          <w:szCs w:val="20"/>
          <w:lang w:eastAsia="nn-NO"/>
        </w:rPr>
        <w:t>Forpliktelse til å opprettholde drift av infrastrukturen. Leverandøren må forplikte seg til at nett som blir bygget ut, skal vedlikeholdes og driftes i aktuell teknologi sin levetid (min. 20 år), med mindre alternativt tilbud med tilsvarende kvalitet bli levert. Kravet til opprettholdelse gjelder uavhengig av hvilke fremføringsmetode (grøft, stolper etc.) som velges når prosjektet realiseres. Leverandøren kan ikke kreve driftstilskudd for oppfyllelse av disse betingelsene</w:t>
      </w:r>
    </w:p>
    <w:p w14:paraId="0E947757" w14:textId="77777777" w:rsidR="00BA7920" w:rsidRPr="00C96053" w:rsidRDefault="00BA7920" w:rsidP="00C8179A">
      <w:pPr>
        <w:pStyle w:val="Ingenmellomrom"/>
        <w:jc w:val="left"/>
        <w:rPr>
          <w:rFonts w:asciiTheme="minorHAnsi" w:hAnsiTheme="minorHAnsi" w:cstheme="minorHAnsi"/>
          <w:color w:val="000000" w:themeColor="text1"/>
          <w:sz w:val="20"/>
          <w:szCs w:val="20"/>
          <w:highlight w:val="green"/>
          <w:lang w:eastAsia="nn-NO" w:bidi="ar-SA"/>
        </w:rPr>
      </w:pPr>
    </w:p>
    <w:p w14:paraId="5F902B7B" w14:textId="77777777" w:rsidR="00215512" w:rsidRPr="00C96053" w:rsidRDefault="00215512" w:rsidP="00C8179A">
      <w:pPr>
        <w:pStyle w:val="Overskrift1"/>
        <w:ind w:left="715" w:hanging="431"/>
        <w:jc w:val="left"/>
      </w:pPr>
      <w:bookmarkStart w:id="23" w:name="_Ref349135281"/>
      <w:bookmarkStart w:id="24" w:name="_Toc349810522"/>
      <w:bookmarkStart w:id="25" w:name="_Toc504382097"/>
      <w:bookmarkStart w:id="26" w:name="_Toc232428981"/>
      <w:r w:rsidRPr="00C96053">
        <w:lastRenderedPageBreak/>
        <w:t>Kvalifikasjonskrav</w:t>
      </w:r>
      <w:bookmarkEnd w:id="23"/>
      <w:bookmarkEnd w:id="24"/>
      <w:bookmarkEnd w:id="25"/>
      <w:bookmarkEnd w:id="26"/>
    </w:p>
    <w:p w14:paraId="38E0E952" w14:textId="5741C04E" w:rsidR="00215512" w:rsidRPr="002C1872" w:rsidRDefault="00215512" w:rsidP="00C8179A">
      <w:pPr>
        <w:pStyle w:val="Overskrift2"/>
        <w:spacing w:after="0"/>
        <w:rPr>
          <w:sz w:val="22"/>
          <w:szCs w:val="22"/>
        </w:rPr>
      </w:pPr>
      <w:bookmarkStart w:id="27" w:name="_Toc346005573"/>
      <w:bookmarkStart w:id="28" w:name="_Toc349810523"/>
      <w:bookmarkStart w:id="29" w:name="_Toc504382098"/>
      <w:bookmarkStart w:id="30" w:name="_Toc232428982"/>
      <w:r w:rsidRPr="002C1872">
        <w:rPr>
          <w:sz w:val="22"/>
          <w:szCs w:val="22"/>
        </w:rPr>
        <w:t xml:space="preserve">Om </w:t>
      </w:r>
      <w:proofErr w:type="spellStart"/>
      <w:r w:rsidRPr="002C1872">
        <w:rPr>
          <w:sz w:val="22"/>
          <w:szCs w:val="22"/>
        </w:rPr>
        <w:t>kvalifikasjonskravene</w:t>
      </w:r>
      <w:bookmarkEnd w:id="27"/>
      <w:bookmarkEnd w:id="28"/>
      <w:bookmarkEnd w:id="29"/>
      <w:bookmarkEnd w:id="30"/>
      <w:proofErr w:type="spellEnd"/>
    </w:p>
    <w:p w14:paraId="2763CE40" w14:textId="2F01A951" w:rsidR="00D51B54" w:rsidRPr="00C96053" w:rsidRDefault="00D51B54" w:rsidP="00C8179A">
      <w:pPr>
        <w:jc w:val="left"/>
        <w:rPr>
          <w:rFonts w:cstheme="minorHAnsi"/>
          <w:sz w:val="20"/>
        </w:rPr>
      </w:pPr>
      <w:r w:rsidRPr="00C96053">
        <w:rPr>
          <w:rFonts w:cstheme="minorHAnsi"/>
          <w:sz w:val="20"/>
        </w:rPr>
        <w:t xml:space="preserve">Denne konkurransen innledes med en kvalifiseringsfase. Bare de tilbyderne som oppfyller kvalifikasjonskravene og har blitt invitert vil få anledning til å levere tilbud. </w:t>
      </w:r>
    </w:p>
    <w:p w14:paraId="3AEC3076" w14:textId="111FDA3A" w:rsidR="00F70454" w:rsidRPr="00C96053" w:rsidRDefault="00F60BA0" w:rsidP="00C8179A">
      <w:pPr>
        <w:jc w:val="left"/>
        <w:rPr>
          <w:rFonts w:cstheme="minorHAnsi"/>
          <w:sz w:val="20"/>
        </w:rPr>
      </w:pPr>
      <w:r w:rsidRPr="00C96053">
        <w:rPr>
          <w:rFonts w:cstheme="minorHAnsi"/>
          <w:sz w:val="20"/>
        </w:rPr>
        <w:t xml:space="preserve">Kvalifikasjonskravene for prekvalifiseringen er absolutte krav. Manglende oppfylling av kvalifikasjonskrav vil medføre avvisning fra konkurransen, jf. FOA § 24-2. Kvalifikasjonskravene med dokumentasjonskrav er </w:t>
      </w:r>
      <w:r w:rsidR="00BC4DBA" w:rsidRPr="00C96053">
        <w:rPr>
          <w:rFonts w:cstheme="minorHAnsi"/>
          <w:sz w:val="20"/>
        </w:rPr>
        <w:t>følgende</w:t>
      </w:r>
      <w:r w:rsidR="004A15FF" w:rsidRPr="00C96053">
        <w:rPr>
          <w:rFonts w:cstheme="minorHAnsi"/>
          <w:sz w:val="20"/>
        </w:rPr>
        <w:t xml:space="preserve"> og beskrivelse av hvert krav følger under tabellen</w:t>
      </w:r>
      <w:r w:rsidR="00BC4DBA" w:rsidRPr="00C96053">
        <w:rPr>
          <w:rFonts w:cstheme="minorHAnsi"/>
          <w:sz w:val="20"/>
        </w:rPr>
        <w:t xml:space="preserve">: </w:t>
      </w:r>
    </w:p>
    <w:p w14:paraId="120BF616" w14:textId="77777777" w:rsidR="006A44DB" w:rsidRPr="00C96053" w:rsidRDefault="006A44DB" w:rsidP="00C8179A">
      <w:pPr>
        <w:jc w:val="left"/>
        <w:rPr>
          <w:rFonts w:cstheme="minorHAnsi"/>
          <w:sz w:val="20"/>
        </w:rPr>
      </w:pPr>
    </w:p>
    <w:tbl>
      <w:tblPr>
        <w:tblStyle w:val="Tabellrutenett"/>
        <w:tblW w:w="8403" w:type="dxa"/>
        <w:tblLook w:val="04A0" w:firstRow="1" w:lastRow="0" w:firstColumn="1" w:lastColumn="0" w:noHBand="0" w:noVBand="1"/>
      </w:tblPr>
      <w:tblGrid>
        <w:gridCol w:w="3559"/>
        <w:gridCol w:w="4844"/>
      </w:tblGrid>
      <w:tr w:rsidR="004F251A" w:rsidRPr="00C96053" w14:paraId="10768831" w14:textId="77777777" w:rsidTr="348252E2">
        <w:trPr>
          <w:trHeight w:val="197"/>
          <w:tblHeader/>
        </w:trPr>
        <w:tc>
          <w:tcPr>
            <w:tcW w:w="3498" w:type="dxa"/>
            <w:shd w:val="clear" w:color="auto" w:fill="BFBFBF" w:themeFill="background1" w:themeFillShade="BF"/>
          </w:tcPr>
          <w:p w14:paraId="6FEC6DF3" w14:textId="77777777" w:rsidR="004F251A" w:rsidRPr="00C96053" w:rsidRDefault="004F251A" w:rsidP="00C8179A">
            <w:pPr>
              <w:jc w:val="left"/>
              <w:rPr>
                <w:rFonts w:cstheme="minorHAnsi"/>
                <w:b/>
                <w:bCs/>
                <w:sz w:val="20"/>
              </w:rPr>
            </w:pPr>
            <w:r w:rsidRPr="00C96053">
              <w:rPr>
                <w:rFonts w:cstheme="minorHAnsi"/>
                <w:b/>
                <w:bCs/>
                <w:sz w:val="20"/>
              </w:rPr>
              <w:t xml:space="preserve">Dokument(er) </w:t>
            </w:r>
          </w:p>
        </w:tc>
        <w:tc>
          <w:tcPr>
            <w:tcW w:w="4905" w:type="dxa"/>
            <w:shd w:val="clear" w:color="auto" w:fill="BFBFBF" w:themeFill="background1" w:themeFillShade="BF"/>
          </w:tcPr>
          <w:p w14:paraId="5C42F9D0" w14:textId="77777777" w:rsidR="004F251A" w:rsidRPr="00C96053" w:rsidRDefault="004F251A" w:rsidP="00C8179A">
            <w:pPr>
              <w:jc w:val="left"/>
              <w:rPr>
                <w:rFonts w:cstheme="minorHAnsi"/>
                <w:b/>
                <w:bCs/>
                <w:sz w:val="20"/>
              </w:rPr>
            </w:pPr>
          </w:p>
        </w:tc>
      </w:tr>
      <w:tr w:rsidR="005B62D0" w:rsidRPr="00C96053" w14:paraId="4DDCBCEC" w14:textId="77777777" w:rsidTr="348252E2">
        <w:trPr>
          <w:trHeight w:val="395"/>
        </w:trPr>
        <w:tc>
          <w:tcPr>
            <w:tcW w:w="3498" w:type="dxa"/>
          </w:tcPr>
          <w:p w14:paraId="2E537B4C" w14:textId="77263DB6" w:rsidR="005B62D0" w:rsidRPr="00C96053" w:rsidRDefault="004B1E49" w:rsidP="00C8179A">
            <w:pPr>
              <w:jc w:val="left"/>
              <w:rPr>
                <w:rFonts w:cstheme="minorHAnsi"/>
                <w:i/>
                <w:sz w:val="20"/>
              </w:rPr>
            </w:pPr>
            <w:r w:rsidRPr="00C96053">
              <w:rPr>
                <w:rFonts w:cstheme="minorHAnsi"/>
                <w:b/>
                <w:bCs/>
                <w:sz w:val="20"/>
              </w:rPr>
              <w:t xml:space="preserve">2.2 </w:t>
            </w:r>
            <w:r w:rsidR="001F7B90" w:rsidRPr="00C96053">
              <w:rPr>
                <w:rFonts w:cstheme="minorHAnsi"/>
                <w:b/>
                <w:bCs/>
                <w:sz w:val="20"/>
              </w:rPr>
              <w:t>Prosjektbeskrivelse</w:t>
            </w:r>
          </w:p>
        </w:tc>
        <w:tc>
          <w:tcPr>
            <w:tcW w:w="4905" w:type="dxa"/>
          </w:tcPr>
          <w:p w14:paraId="53ADCEA0" w14:textId="5D1575B6" w:rsidR="005B62D0" w:rsidRPr="00C96053" w:rsidRDefault="15E048C6" w:rsidP="00C8179A">
            <w:pPr>
              <w:jc w:val="left"/>
              <w:rPr>
                <w:rFonts w:cstheme="minorBidi"/>
                <w:sz w:val="20"/>
              </w:rPr>
            </w:pPr>
            <w:r w:rsidRPr="348252E2">
              <w:rPr>
                <w:rFonts w:cstheme="minorBidi"/>
                <w:sz w:val="20"/>
              </w:rPr>
              <w:t>Vedlegges og merkes «DDA</w:t>
            </w:r>
            <w:r w:rsidR="008C125C" w:rsidRPr="348252E2">
              <w:rPr>
                <w:rFonts w:cstheme="minorBidi"/>
                <w:sz w:val="20"/>
              </w:rPr>
              <w:t xml:space="preserve"> </w:t>
            </w:r>
            <w:r w:rsidRPr="348252E2">
              <w:rPr>
                <w:rFonts w:cstheme="minorBidi"/>
                <w:sz w:val="20"/>
              </w:rPr>
              <w:t>202</w:t>
            </w:r>
            <w:r w:rsidR="00BC14F2">
              <w:rPr>
                <w:rFonts w:cstheme="minorBidi"/>
                <w:sz w:val="20"/>
              </w:rPr>
              <w:t>6</w:t>
            </w:r>
            <w:r w:rsidRPr="348252E2">
              <w:rPr>
                <w:rFonts w:cstheme="minorBidi"/>
                <w:sz w:val="20"/>
              </w:rPr>
              <w:t xml:space="preserve"> </w:t>
            </w:r>
            <w:r w:rsidR="6A7DDDC0" w:rsidRPr="348252E2">
              <w:rPr>
                <w:rFonts w:cstheme="minorBidi"/>
                <w:sz w:val="20"/>
              </w:rPr>
              <w:t>–</w:t>
            </w:r>
            <w:r w:rsidRPr="348252E2">
              <w:rPr>
                <w:rFonts w:cstheme="minorBidi"/>
                <w:sz w:val="20"/>
              </w:rPr>
              <w:t xml:space="preserve"> </w:t>
            </w:r>
            <w:r w:rsidR="328E3EB1" w:rsidRPr="348252E2">
              <w:rPr>
                <w:rFonts w:cstheme="minorBidi"/>
                <w:sz w:val="20"/>
              </w:rPr>
              <w:t>foreløpig</w:t>
            </w:r>
            <w:r w:rsidR="008C125C" w:rsidRPr="348252E2">
              <w:rPr>
                <w:rFonts w:cstheme="minorBidi"/>
                <w:sz w:val="20"/>
              </w:rPr>
              <w:t xml:space="preserve"> prosjektportefølje</w:t>
            </w:r>
            <w:r w:rsidR="6A7DDDC0" w:rsidRPr="348252E2">
              <w:rPr>
                <w:rFonts w:cstheme="minorBidi"/>
                <w:sz w:val="20"/>
              </w:rPr>
              <w:t>»</w:t>
            </w:r>
          </w:p>
        </w:tc>
      </w:tr>
      <w:tr w:rsidR="001F7B90" w:rsidRPr="00C96053" w14:paraId="7B52272B" w14:textId="77777777" w:rsidTr="348252E2">
        <w:trPr>
          <w:trHeight w:val="395"/>
        </w:trPr>
        <w:tc>
          <w:tcPr>
            <w:tcW w:w="3498" w:type="dxa"/>
          </w:tcPr>
          <w:p w14:paraId="2A1B0B29" w14:textId="1BEBC73C" w:rsidR="001F7B90" w:rsidRPr="00C96053" w:rsidRDefault="001F7B90" w:rsidP="00C8179A">
            <w:pPr>
              <w:jc w:val="left"/>
              <w:rPr>
                <w:rFonts w:cstheme="minorHAnsi"/>
                <w:b/>
                <w:bCs/>
                <w:sz w:val="20"/>
              </w:rPr>
            </w:pPr>
            <w:r w:rsidRPr="00C96053">
              <w:rPr>
                <w:rFonts w:cstheme="minorHAnsi"/>
                <w:b/>
                <w:bCs/>
                <w:sz w:val="20"/>
              </w:rPr>
              <w:t>2.3 Firmaat</w:t>
            </w:r>
            <w:r w:rsidR="007A6889" w:rsidRPr="00C96053">
              <w:rPr>
                <w:rFonts w:cstheme="minorHAnsi"/>
                <w:b/>
                <w:bCs/>
                <w:sz w:val="20"/>
              </w:rPr>
              <w:t>test</w:t>
            </w:r>
          </w:p>
        </w:tc>
        <w:tc>
          <w:tcPr>
            <w:tcW w:w="4905" w:type="dxa"/>
          </w:tcPr>
          <w:p w14:paraId="6A87EB13" w14:textId="04D214CC" w:rsidR="001F7B90" w:rsidRPr="00C96053" w:rsidRDefault="007A6889" w:rsidP="00C8179A">
            <w:pPr>
              <w:jc w:val="left"/>
              <w:rPr>
                <w:rFonts w:cstheme="minorHAnsi"/>
                <w:sz w:val="20"/>
              </w:rPr>
            </w:pPr>
            <w:r w:rsidRPr="00C96053">
              <w:rPr>
                <w:rFonts w:cstheme="minorHAnsi"/>
                <w:sz w:val="20"/>
              </w:rPr>
              <w:t>Vedlegges og merkes «Firmaattest»</w:t>
            </w:r>
          </w:p>
        </w:tc>
      </w:tr>
      <w:tr w:rsidR="005B62D0" w:rsidRPr="00C96053" w14:paraId="2D45C8BA" w14:textId="77777777" w:rsidTr="348252E2">
        <w:trPr>
          <w:trHeight w:val="197"/>
        </w:trPr>
        <w:tc>
          <w:tcPr>
            <w:tcW w:w="3498" w:type="dxa"/>
          </w:tcPr>
          <w:p w14:paraId="284879AF" w14:textId="12E583A4" w:rsidR="005B62D0" w:rsidRPr="00C96053" w:rsidRDefault="004B1E49" w:rsidP="00C8179A">
            <w:pPr>
              <w:jc w:val="left"/>
              <w:rPr>
                <w:rFonts w:cstheme="minorHAnsi"/>
                <w:b/>
                <w:bCs/>
                <w:sz w:val="20"/>
              </w:rPr>
            </w:pPr>
            <w:r w:rsidRPr="00C96053">
              <w:rPr>
                <w:rFonts w:cstheme="minorHAnsi"/>
                <w:b/>
                <w:bCs/>
                <w:sz w:val="20"/>
              </w:rPr>
              <w:t>2.</w:t>
            </w:r>
            <w:r w:rsidR="002771C8">
              <w:rPr>
                <w:rFonts w:cstheme="minorHAnsi"/>
                <w:b/>
                <w:bCs/>
                <w:sz w:val="20"/>
              </w:rPr>
              <w:t>4</w:t>
            </w:r>
            <w:r w:rsidRPr="00C96053">
              <w:rPr>
                <w:rFonts w:cstheme="minorHAnsi"/>
                <w:b/>
                <w:bCs/>
                <w:sz w:val="20"/>
              </w:rPr>
              <w:t xml:space="preserve"> </w:t>
            </w:r>
            <w:r w:rsidR="005B62D0" w:rsidRPr="00C96053">
              <w:rPr>
                <w:rFonts w:cstheme="minorHAnsi"/>
                <w:b/>
                <w:bCs/>
                <w:sz w:val="20"/>
              </w:rPr>
              <w:t>Attest for skatt og merverdiavgift</w:t>
            </w:r>
          </w:p>
        </w:tc>
        <w:tc>
          <w:tcPr>
            <w:tcW w:w="4905" w:type="dxa"/>
          </w:tcPr>
          <w:p w14:paraId="7F710124" w14:textId="77777777" w:rsidR="005B62D0" w:rsidRPr="00C96053" w:rsidRDefault="005B62D0" w:rsidP="00C8179A">
            <w:pPr>
              <w:jc w:val="left"/>
              <w:rPr>
                <w:rFonts w:cstheme="minorHAnsi"/>
                <w:sz w:val="20"/>
              </w:rPr>
            </w:pPr>
            <w:r w:rsidRPr="00C96053">
              <w:rPr>
                <w:rFonts w:cstheme="minorHAnsi"/>
                <w:sz w:val="20"/>
              </w:rPr>
              <w:t>Vedlegges og merkes «Attest for skatt og merverdiavgift»</w:t>
            </w:r>
          </w:p>
        </w:tc>
      </w:tr>
      <w:tr w:rsidR="005B62D0" w:rsidRPr="00C96053" w14:paraId="4393A256" w14:textId="77777777" w:rsidTr="348252E2">
        <w:trPr>
          <w:trHeight w:val="197"/>
        </w:trPr>
        <w:tc>
          <w:tcPr>
            <w:tcW w:w="3498" w:type="dxa"/>
          </w:tcPr>
          <w:p w14:paraId="69324AC7" w14:textId="50F9589A" w:rsidR="005B62D0" w:rsidRPr="00C96053" w:rsidRDefault="004B1E49" w:rsidP="00C8179A">
            <w:pPr>
              <w:jc w:val="left"/>
              <w:rPr>
                <w:rFonts w:cstheme="minorHAnsi"/>
                <w:b/>
                <w:bCs/>
                <w:sz w:val="20"/>
              </w:rPr>
            </w:pPr>
            <w:r w:rsidRPr="00C96053">
              <w:rPr>
                <w:rFonts w:cstheme="minorHAnsi"/>
                <w:b/>
                <w:bCs/>
                <w:sz w:val="20"/>
              </w:rPr>
              <w:t>2.</w:t>
            </w:r>
            <w:r w:rsidR="002771C8">
              <w:rPr>
                <w:rFonts w:cstheme="minorHAnsi"/>
                <w:b/>
                <w:bCs/>
                <w:sz w:val="20"/>
              </w:rPr>
              <w:t xml:space="preserve">5 </w:t>
            </w:r>
            <w:r w:rsidR="005B62D0" w:rsidRPr="00C96053">
              <w:rPr>
                <w:rFonts w:cstheme="minorHAnsi"/>
                <w:b/>
                <w:bCs/>
                <w:sz w:val="20"/>
              </w:rPr>
              <w:t>Krav til leverandørens økonomiske og finansielle kapasitet</w:t>
            </w:r>
          </w:p>
        </w:tc>
        <w:tc>
          <w:tcPr>
            <w:tcW w:w="4905" w:type="dxa"/>
          </w:tcPr>
          <w:p w14:paraId="496BB1DF" w14:textId="7FEA9876" w:rsidR="005B62D0" w:rsidRPr="00C96053" w:rsidRDefault="53FB561C" w:rsidP="00C8179A">
            <w:pPr>
              <w:jc w:val="left"/>
              <w:rPr>
                <w:rFonts w:cstheme="minorBidi"/>
                <w:sz w:val="20"/>
              </w:rPr>
            </w:pPr>
            <w:r w:rsidRPr="348252E2">
              <w:rPr>
                <w:rFonts w:cstheme="minorBidi"/>
                <w:sz w:val="20"/>
              </w:rPr>
              <w:t>Oppdragsgiver vil selv innhente kredittvurdering</w:t>
            </w:r>
            <w:r w:rsidR="53A0A516" w:rsidRPr="348252E2">
              <w:rPr>
                <w:rFonts w:cstheme="minorBidi"/>
                <w:sz w:val="20"/>
              </w:rPr>
              <w:t xml:space="preserve"> i </w:t>
            </w:r>
            <w:r w:rsidR="00BC14F2">
              <w:rPr>
                <w:rFonts w:cstheme="minorBidi"/>
                <w:sz w:val="20"/>
              </w:rPr>
              <w:t>Proff forvalt.</w:t>
            </w:r>
          </w:p>
        </w:tc>
      </w:tr>
      <w:tr w:rsidR="005B62D0" w:rsidRPr="00C96053" w14:paraId="36445178" w14:textId="77777777" w:rsidTr="348252E2">
        <w:trPr>
          <w:trHeight w:val="593"/>
        </w:trPr>
        <w:tc>
          <w:tcPr>
            <w:tcW w:w="3498" w:type="dxa"/>
          </w:tcPr>
          <w:p w14:paraId="11C78D6B" w14:textId="1EB6BB19" w:rsidR="005B62D0" w:rsidRPr="00C96053" w:rsidRDefault="004B1E49" w:rsidP="00C8179A">
            <w:pPr>
              <w:jc w:val="left"/>
              <w:rPr>
                <w:rFonts w:cstheme="minorHAnsi"/>
                <w:b/>
                <w:bCs/>
                <w:sz w:val="20"/>
              </w:rPr>
            </w:pPr>
            <w:r w:rsidRPr="00C96053">
              <w:rPr>
                <w:rFonts w:cstheme="minorHAnsi"/>
                <w:b/>
                <w:bCs/>
                <w:sz w:val="20"/>
              </w:rPr>
              <w:t>2.</w:t>
            </w:r>
            <w:r w:rsidR="002771C8">
              <w:rPr>
                <w:rFonts w:cstheme="minorHAnsi"/>
                <w:b/>
                <w:bCs/>
                <w:sz w:val="20"/>
              </w:rPr>
              <w:t>6</w:t>
            </w:r>
            <w:r w:rsidRPr="00C96053">
              <w:rPr>
                <w:rFonts w:cstheme="minorHAnsi"/>
                <w:b/>
                <w:bCs/>
                <w:sz w:val="20"/>
              </w:rPr>
              <w:t xml:space="preserve"> </w:t>
            </w:r>
            <w:r w:rsidR="005B62D0" w:rsidRPr="00C96053">
              <w:rPr>
                <w:rFonts w:cstheme="minorHAnsi"/>
                <w:b/>
                <w:bCs/>
                <w:sz w:val="20"/>
              </w:rPr>
              <w:t>Krav til leverandørens tekniske og faglige kvalifikasjoner</w:t>
            </w:r>
          </w:p>
        </w:tc>
        <w:tc>
          <w:tcPr>
            <w:tcW w:w="4905" w:type="dxa"/>
          </w:tcPr>
          <w:p w14:paraId="2F8902FC" w14:textId="5332A464" w:rsidR="005B62D0" w:rsidRPr="00C96053" w:rsidRDefault="005B62D0" w:rsidP="00C8179A">
            <w:pPr>
              <w:jc w:val="left"/>
              <w:rPr>
                <w:rFonts w:cstheme="minorHAnsi"/>
                <w:sz w:val="20"/>
              </w:rPr>
            </w:pPr>
            <w:r w:rsidRPr="00C96053">
              <w:rPr>
                <w:rFonts w:cstheme="minorHAnsi"/>
                <w:sz w:val="20"/>
              </w:rPr>
              <w:t>Vedlegges og merkes «Leverandørens tekniske og faglige kvalifikasjoner»</w:t>
            </w:r>
            <w:r w:rsidR="006C02BD" w:rsidRPr="00C96053">
              <w:rPr>
                <w:rFonts w:cstheme="minorHAnsi"/>
                <w:sz w:val="20"/>
              </w:rPr>
              <w:t xml:space="preserve">. </w:t>
            </w:r>
          </w:p>
        </w:tc>
      </w:tr>
      <w:tr w:rsidR="005B62D0" w:rsidRPr="00C96053" w14:paraId="6FD488AA" w14:textId="77777777" w:rsidTr="348252E2">
        <w:trPr>
          <w:trHeight w:val="365"/>
        </w:trPr>
        <w:tc>
          <w:tcPr>
            <w:tcW w:w="3498" w:type="dxa"/>
          </w:tcPr>
          <w:p w14:paraId="75F62CDA" w14:textId="6E7DBADD" w:rsidR="00B0406F" w:rsidRPr="00C96053" w:rsidRDefault="004B1E49" w:rsidP="00C8179A">
            <w:pPr>
              <w:jc w:val="left"/>
              <w:rPr>
                <w:rFonts w:cstheme="minorHAnsi"/>
                <w:b/>
                <w:bCs/>
                <w:sz w:val="20"/>
              </w:rPr>
            </w:pPr>
            <w:r w:rsidRPr="00C96053">
              <w:rPr>
                <w:rFonts w:cstheme="minorHAnsi"/>
                <w:b/>
                <w:bCs/>
                <w:sz w:val="20"/>
              </w:rPr>
              <w:t>2.</w:t>
            </w:r>
            <w:r w:rsidR="002771C8">
              <w:rPr>
                <w:rFonts w:cstheme="minorHAnsi"/>
                <w:b/>
                <w:bCs/>
                <w:sz w:val="20"/>
              </w:rPr>
              <w:t>7</w:t>
            </w:r>
            <w:r w:rsidRPr="00C96053">
              <w:rPr>
                <w:rFonts w:cstheme="minorHAnsi"/>
                <w:b/>
                <w:bCs/>
                <w:sz w:val="20"/>
              </w:rPr>
              <w:t xml:space="preserve"> </w:t>
            </w:r>
            <w:r w:rsidR="005B62D0" w:rsidRPr="00C96053">
              <w:rPr>
                <w:rFonts w:cstheme="minorHAnsi"/>
                <w:b/>
                <w:bCs/>
                <w:sz w:val="20"/>
              </w:rPr>
              <w:t>ESPD</w:t>
            </w:r>
          </w:p>
        </w:tc>
        <w:tc>
          <w:tcPr>
            <w:tcW w:w="4905" w:type="dxa"/>
          </w:tcPr>
          <w:p w14:paraId="0023933F" w14:textId="77777777" w:rsidR="005B62D0" w:rsidRPr="00C96053" w:rsidRDefault="005B62D0" w:rsidP="00C8179A">
            <w:pPr>
              <w:jc w:val="left"/>
              <w:rPr>
                <w:rFonts w:cstheme="minorHAnsi"/>
                <w:sz w:val="20"/>
              </w:rPr>
            </w:pPr>
            <w:r w:rsidRPr="00C96053">
              <w:rPr>
                <w:rFonts w:cstheme="minorHAnsi"/>
                <w:sz w:val="20"/>
              </w:rPr>
              <w:t>Utfylt ESPD-skjema. Oppsett i KGV</w:t>
            </w:r>
          </w:p>
        </w:tc>
      </w:tr>
      <w:tr w:rsidR="002771C8" w:rsidRPr="00C96053" w14:paraId="114047EF" w14:textId="77777777" w:rsidTr="348252E2">
        <w:trPr>
          <w:trHeight w:val="365"/>
        </w:trPr>
        <w:tc>
          <w:tcPr>
            <w:tcW w:w="3498" w:type="dxa"/>
          </w:tcPr>
          <w:p w14:paraId="54B9D07E" w14:textId="1DD9E343" w:rsidR="002771C8" w:rsidRPr="00C96053" w:rsidRDefault="00701FCF" w:rsidP="00C8179A">
            <w:pPr>
              <w:jc w:val="left"/>
              <w:rPr>
                <w:rFonts w:cstheme="minorHAnsi"/>
                <w:b/>
                <w:bCs/>
                <w:sz w:val="20"/>
              </w:rPr>
            </w:pPr>
            <w:r>
              <w:rPr>
                <w:rFonts w:cstheme="minorHAnsi"/>
                <w:b/>
                <w:bCs/>
                <w:sz w:val="20"/>
              </w:rPr>
              <w:t xml:space="preserve">2.8 Bruk </w:t>
            </w:r>
            <w:r w:rsidRPr="00701FCF">
              <w:rPr>
                <w:rFonts w:cstheme="minorHAnsi"/>
                <w:b/>
                <w:bCs/>
                <w:sz w:val="20"/>
              </w:rPr>
              <w:t>av underleverandører/samarbeidspartnere</w:t>
            </w:r>
          </w:p>
        </w:tc>
        <w:tc>
          <w:tcPr>
            <w:tcW w:w="4905" w:type="dxa"/>
          </w:tcPr>
          <w:p w14:paraId="778054C0" w14:textId="21671C31" w:rsidR="002771C8" w:rsidRPr="00C96053" w:rsidRDefault="00305A58" w:rsidP="00C8179A">
            <w:pPr>
              <w:jc w:val="left"/>
              <w:rPr>
                <w:rFonts w:cstheme="minorHAnsi"/>
                <w:sz w:val="20"/>
              </w:rPr>
            </w:pPr>
            <w:r>
              <w:rPr>
                <w:rFonts w:cstheme="minorHAnsi"/>
                <w:sz w:val="20"/>
              </w:rPr>
              <w:t xml:space="preserve">Hvis aktuelt. </w:t>
            </w:r>
            <w:r w:rsidR="00642EC7">
              <w:rPr>
                <w:rFonts w:cstheme="minorHAnsi"/>
                <w:sz w:val="20"/>
              </w:rPr>
              <w:t>Se dokumentasjonskrav under punkt 2.8</w:t>
            </w:r>
            <w:r w:rsidR="00DA114B">
              <w:rPr>
                <w:rFonts w:cstheme="minorHAnsi"/>
                <w:sz w:val="20"/>
              </w:rPr>
              <w:t>, og Vedlegg 2 Forpliktelseserklæring.</w:t>
            </w:r>
          </w:p>
        </w:tc>
      </w:tr>
    </w:tbl>
    <w:p w14:paraId="02C718BE" w14:textId="0106918A" w:rsidR="002C1872" w:rsidRPr="0001489A" w:rsidRDefault="002C1872" w:rsidP="00C8179A">
      <w:pPr>
        <w:pStyle w:val="Overskrift2"/>
        <w:numPr>
          <w:ilvl w:val="0"/>
          <w:numId w:val="0"/>
        </w:numPr>
        <w:rPr>
          <w:sz w:val="22"/>
          <w:szCs w:val="22"/>
          <w:lang w:val="nb-NO"/>
        </w:rPr>
      </w:pPr>
    </w:p>
    <w:p w14:paraId="478BC51D" w14:textId="23E4275E" w:rsidR="00184606" w:rsidRPr="002C1872" w:rsidRDefault="00811717" w:rsidP="00C8179A">
      <w:pPr>
        <w:pStyle w:val="Overskrift2"/>
        <w:spacing w:after="0"/>
        <w:rPr>
          <w:sz w:val="22"/>
          <w:szCs w:val="22"/>
        </w:rPr>
      </w:pPr>
      <w:bookmarkStart w:id="31" w:name="_Toc232428983"/>
      <w:proofErr w:type="spellStart"/>
      <w:r w:rsidRPr="002C1872">
        <w:rPr>
          <w:sz w:val="22"/>
          <w:szCs w:val="22"/>
        </w:rPr>
        <w:t>Prosjektbeskrivelse</w:t>
      </w:r>
      <w:bookmarkEnd w:id="31"/>
      <w:proofErr w:type="spellEnd"/>
    </w:p>
    <w:p w14:paraId="11AD9AAF" w14:textId="77777777" w:rsidR="007A0246" w:rsidRPr="00C96053" w:rsidRDefault="009F4F52" w:rsidP="00C8179A">
      <w:pPr>
        <w:jc w:val="left"/>
        <w:rPr>
          <w:rFonts w:cstheme="minorHAnsi"/>
          <w:sz w:val="20"/>
        </w:rPr>
      </w:pPr>
      <w:r w:rsidRPr="00C96053">
        <w:rPr>
          <w:rFonts w:cstheme="minorHAnsi"/>
          <w:sz w:val="20"/>
        </w:rPr>
        <w:t>Det har kommet inn mange prosjektforslag</w:t>
      </w:r>
      <w:r w:rsidR="008C125C" w:rsidRPr="00C96053">
        <w:rPr>
          <w:rFonts w:cstheme="minorHAnsi"/>
          <w:sz w:val="20"/>
        </w:rPr>
        <w:t>. G</w:t>
      </w:r>
      <w:r w:rsidR="005B4858" w:rsidRPr="00C96053">
        <w:rPr>
          <w:rFonts w:cstheme="minorHAnsi"/>
          <w:sz w:val="20"/>
        </w:rPr>
        <w:t>runnet økonomisk kapasitet vil prosjektporteføljen kunne reduseres noe</w:t>
      </w:r>
      <w:r w:rsidR="00A62BA6" w:rsidRPr="00C96053">
        <w:rPr>
          <w:rFonts w:cstheme="minorHAnsi"/>
          <w:sz w:val="20"/>
        </w:rPr>
        <w:t xml:space="preserve">. </w:t>
      </w:r>
    </w:p>
    <w:p w14:paraId="06752ECD" w14:textId="77777777" w:rsidR="007A0246" w:rsidRPr="00C96053" w:rsidRDefault="007A0246" w:rsidP="00C8179A">
      <w:pPr>
        <w:jc w:val="left"/>
        <w:rPr>
          <w:rFonts w:cstheme="minorHAnsi"/>
          <w:sz w:val="20"/>
        </w:rPr>
      </w:pPr>
      <w:r w:rsidRPr="00C96053">
        <w:rPr>
          <w:rFonts w:cstheme="minorHAnsi"/>
          <w:sz w:val="20"/>
        </w:rPr>
        <w:t>Dokumentasjonskrav</w:t>
      </w:r>
    </w:p>
    <w:p w14:paraId="468ED310" w14:textId="4CBBE97B" w:rsidR="00E24F18" w:rsidRPr="00C96053" w:rsidRDefault="00A62BA6" w:rsidP="00C8179A">
      <w:pPr>
        <w:pStyle w:val="Listeavsnitt"/>
        <w:numPr>
          <w:ilvl w:val="0"/>
          <w:numId w:val="14"/>
        </w:numPr>
        <w:rPr>
          <w:rFonts w:cstheme="minorBidi"/>
          <w:szCs w:val="22"/>
        </w:rPr>
      </w:pPr>
      <w:r w:rsidRPr="348252E2">
        <w:rPr>
          <w:rFonts w:cstheme="minorBidi"/>
          <w:sz w:val="20"/>
        </w:rPr>
        <w:t xml:space="preserve">For vurdering av endelig </w:t>
      </w:r>
      <w:r w:rsidR="00663FED" w:rsidRPr="348252E2">
        <w:rPr>
          <w:rFonts w:cstheme="minorBidi"/>
          <w:sz w:val="20"/>
        </w:rPr>
        <w:t xml:space="preserve">prosjektportefølje ønsker vi følgende tilbakemelding i vedlegg </w:t>
      </w:r>
      <w:r w:rsidR="008C125C" w:rsidRPr="348252E2">
        <w:rPr>
          <w:rFonts w:cstheme="minorBidi"/>
          <w:sz w:val="20"/>
        </w:rPr>
        <w:t>«</w:t>
      </w:r>
      <w:r w:rsidR="00631503" w:rsidRPr="348252E2">
        <w:rPr>
          <w:rFonts w:cstheme="minorBidi"/>
          <w:sz w:val="20"/>
        </w:rPr>
        <w:t>DDA 202</w:t>
      </w:r>
      <w:r w:rsidR="005E5F70">
        <w:rPr>
          <w:rFonts w:cstheme="minorBidi"/>
          <w:sz w:val="20"/>
        </w:rPr>
        <w:t>6</w:t>
      </w:r>
      <w:r w:rsidR="7532BB5E" w:rsidRPr="348252E2">
        <w:rPr>
          <w:rFonts w:cstheme="minorBidi"/>
          <w:sz w:val="20"/>
        </w:rPr>
        <w:t xml:space="preserve"> – samlet </w:t>
      </w:r>
      <w:r w:rsidR="00D26B64">
        <w:rPr>
          <w:rFonts w:cstheme="minorBidi"/>
          <w:sz w:val="20"/>
        </w:rPr>
        <w:t>adresseliste - innmeldte prosjekter</w:t>
      </w:r>
      <w:r w:rsidR="00B40C02">
        <w:rPr>
          <w:rFonts w:cstheme="minorBidi"/>
          <w:sz w:val="20"/>
        </w:rPr>
        <w:t>»</w:t>
      </w:r>
      <w:r w:rsidR="00904EC2">
        <w:rPr>
          <w:rFonts w:cstheme="minorBidi"/>
          <w:sz w:val="20"/>
        </w:rPr>
        <w:t xml:space="preserve"> </w:t>
      </w:r>
      <w:r w:rsidR="00904EC2" w:rsidRPr="00CF3F12">
        <w:rPr>
          <w:rFonts w:cstheme="minorBidi"/>
          <w:color w:val="000000" w:themeColor="text1"/>
          <w:sz w:val="20"/>
        </w:rPr>
        <w:t>(det kan bli justering i adresselistene underveis i prosessen)</w:t>
      </w:r>
      <w:r w:rsidR="7532BB5E" w:rsidRPr="00CF3F12">
        <w:rPr>
          <w:rFonts w:cstheme="minorBidi"/>
          <w:color w:val="000000" w:themeColor="text1"/>
          <w:sz w:val="20"/>
        </w:rPr>
        <w:t xml:space="preserve">. </w:t>
      </w:r>
      <w:r w:rsidR="00E24F18" w:rsidRPr="348252E2">
        <w:rPr>
          <w:rFonts w:cstheme="minorBidi"/>
          <w:sz w:val="20"/>
        </w:rPr>
        <w:t xml:space="preserve">Hvilke prosjekter ser dere som aktuelle å delta på. Dette gjør dere ved å krysse av for aktuelle prosjekter i kolonne </w:t>
      </w:r>
      <w:r w:rsidR="00767F3B">
        <w:rPr>
          <w:rFonts w:cstheme="minorBidi"/>
          <w:sz w:val="20"/>
        </w:rPr>
        <w:t xml:space="preserve">O «Kryss av i kolonnen for aktuelle prosjekter. </w:t>
      </w:r>
      <w:del w:id="32" w:author="Akselsen, Jostein" w:date="2025-02-25T13:06:00Z" w16du:dateUtc="2025-02-25T12:06:00Z">
        <w:r w:rsidR="00E24F18" w:rsidRPr="348252E2" w:rsidDel="00CF3F12">
          <w:rPr>
            <w:rFonts w:cstheme="minorBidi"/>
            <w:sz w:val="20"/>
          </w:rPr>
          <w:delText xml:space="preserve">. </w:delText>
        </w:r>
      </w:del>
    </w:p>
    <w:p w14:paraId="301DFEAE" w14:textId="09886AFE" w:rsidR="009E68D2" w:rsidRDefault="00E24F18" w:rsidP="00C8179A">
      <w:pPr>
        <w:pStyle w:val="Listeavsnitt"/>
        <w:numPr>
          <w:ilvl w:val="0"/>
          <w:numId w:val="14"/>
        </w:numPr>
        <w:rPr>
          <w:rFonts w:cstheme="minorHAnsi"/>
          <w:sz w:val="20"/>
        </w:rPr>
      </w:pPr>
      <w:r w:rsidRPr="348252E2">
        <w:rPr>
          <w:rFonts w:cstheme="minorBidi"/>
          <w:sz w:val="20"/>
        </w:rPr>
        <w:t xml:space="preserve">Gi et ikke bindende sjablongestimat for tilskuddsbehov på aktuelle prosjekt. Tilskuddsbehovet fylles inn i kolonne </w:t>
      </w:r>
      <w:r w:rsidR="009505EC">
        <w:rPr>
          <w:rFonts w:cstheme="minorBidi"/>
          <w:sz w:val="20"/>
        </w:rPr>
        <w:t>P «Sjablongestimat for tilskuddsbehov»</w:t>
      </w:r>
      <w:r w:rsidRPr="348252E2">
        <w:rPr>
          <w:rFonts w:cstheme="minorBidi"/>
          <w:sz w:val="20"/>
        </w:rPr>
        <w:t>.</w:t>
      </w:r>
    </w:p>
    <w:p w14:paraId="384A15E2" w14:textId="77777777" w:rsidR="002C1872" w:rsidRPr="00C96053" w:rsidRDefault="002C1872" w:rsidP="00C8179A">
      <w:pPr>
        <w:pStyle w:val="Listeavsnitt"/>
        <w:ind w:left="720"/>
        <w:rPr>
          <w:rFonts w:cstheme="minorHAnsi"/>
          <w:sz w:val="20"/>
        </w:rPr>
      </w:pPr>
    </w:p>
    <w:p w14:paraId="71DAFC62" w14:textId="77777777" w:rsidR="00607BB4" w:rsidRPr="00C96053" w:rsidRDefault="00607BB4" w:rsidP="00C8179A">
      <w:pPr>
        <w:pStyle w:val="Listeavsnitt"/>
        <w:ind w:left="720"/>
        <w:rPr>
          <w:rFonts w:cstheme="minorHAnsi"/>
          <w:sz w:val="20"/>
        </w:rPr>
      </w:pPr>
    </w:p>
    <w:p w14:paraId="0B19DF52" w14:textId="08ECC9B8" w:rsidR="00811717" w:rsidRPr="002C1872" w:rsidRDefault="00AD53DC" w:rsidP="00C8179A">
      <w:pPr>
        <w:pStyle w:val="Overskrift2"/>
        <w:spacing w:after="0"/>
        <w:rPr>
          <w:sz w:val="22"/>
          <w:szCs w:val="22"/>
        </w:rPr>
      </w:pPr>
      <w:r w:rsidRPr="002C1872">
        <w:rPr>
          <w:sz w:val="22"/>
          <w:szCs w:val="22"/>
        </w:rPr>
        <w:t xml:space="preserve">   </w:t>
      </w:r>
      <w:bookmarkStart w:id="33" w:name="_Toc232428984"/>
      <w:r w:rsidRPr="002C1872">
        <w:rPr>
          <w:sz w:val="22"/>
          <w:szCs w:val="22"/>
        </w:rPr>
        <w:t>Firmaat</w:t>
      </w:r>
      <w:r w:rsidR="000B4FCC" w:rsidRPr="002C1872">
        <w:rPr>
          <w:sz w:val="22"/>
          <w:szCs w:val="22"/>
        </w:rPr>
        <w:t>t</w:t>
      </w:r>
      <w:r w:rsidRPr="002C1872">
        <w:rPr>
          <w:sz w:val="22"/>
          <w:szCs w:val="22"/>
        </w:rPr>
        <w:t>est</w:t>
      </w:r>
      <w:bookmarkEnd w:id="33"/>
    </w:p>
    <w:p w14:paraId="5815CC37" w14:textId="77777777" w:rsidR="00184606" w:rsidRPr="00C96053" w:rsidRDefault="00184606" w:rsidP="00C8179A">
      <w:pPr>
        <w:jc w:val="left"/>
        <w:rPr>
          <w:rFonts w:cstheme="minorHAnsi"/>
          <w:sz w:val="20"/>
        </w:rPr>
      </w:pPr>
      <w:r w:rsidRPr="00C96053">
        <w:rPr>
          <w:rFonts w:cstheme="minorHAnsi"/>
          <w:sz w:val="20"/>
        </w:rPr>
        <w:t xml:space="preserve">Leverandøren skal være et lovlig etablert foretak. </w:t>
      </w:r>
    </w:p>
    <w:p w14:paraId="57483C49" w14:textId="45001330" w:rsidR="00184606" w:rsidRPr="00C96053" w:rsidRDefault="00184606" w:rsidP="00C8179A">
      <w:pPr>
        <w:jc w:val="left"/>
        <w:rPr>
          <w:rFonts w:cstheme="minorHAnsi"/>
          <w:sz w:val="20"/>
        </w:rPr>
      </w:pPr>
      <w:r w:rsidRPr="00C96053">
        <w:rPr>
          <w:rFonts w:cstheme="minorHAnsi"/>
          <w:sz w:val="20"/>
        </w:rPr>
        <w:t xml:space="preserve">Dokumentasjonskrav: </w:t>
      </w:r>
    </w:p>
    <w:p w14:paraId="093DA25A" w14:textId="77777777" w:rsidR="00184606" w:rsidRPr="00C96053" w:rsidRDefault="00184606" w:rsidP="00C8179A">
      <w:pPr>
        <w:jc w:val="left"/>
        <w:rPr>
          <w:rFonts w:cstheme="minorHAnsi"/>
          <w:sz w:val="20"/>
        </w:rPr>
      </w:pPr>
      <w:r w:rsidRPr="00C96053">
        <w:rPr>
          <w:rFonts w:cstheme="minorHAnsi"/>
          <w:sz w:val="20"/>
        </w:rPr>
        <w:t xml:space="preserve">Norske selskaper: Firmaattest, ikke eldre enn én måned regnet i forhold til søknadsfristens utløp. </w:t>
      </w:r>
    </w:p>
    <w:p w14:paraId="1C8A0467" w14:textId="77777777" w:rsidR="00184606" w:rsidRPr="00C96053" w:rsidRDefault="00184606" w:rsidP="00C8179A">
      <w:pPr>
        <w:jc w:val="left"/>
        <w:rPr>
          <w:rFonts w:cstheme="minorHAnsi"/>
          <w:sz w:val="20"/>
        </w:rPr>
      </w:pPr>
      <w:r w:rsidRPr="00C96053">
        <w:rPr>
          <w:rFonts w:cstheme="minorHAnsi"/>
          <w:sz w:val="20"/>
        </w:rPr>
        <w:t xml:space="preserve">Utenlandske selskaper: Dokumentasjon som viser at selskapet er registrert i bransjeregister eller foretaksregister som foreskrevet i lovgivningen i det land hvor leverandøren er etablert. Dokumentasjonen skal ikke være eldre enn én måned regnet i forhold til søknadsfristens utløp. </w:t>
      </w:r>
    </w:p>
    <w:p w14:paraId="75D7B59D" w14:textId="77777777" w:rsidR="00BC4DBA" w:rsidRPr="00C96053" w:rsidRDefault="00BC4DBA" w:rsidP="00C8179A">
      <w:pPr>
        <w:widowControl/>
        <w:autoSpaceDE w:val="0"/>
        <w:autoSpaceDN w:val="0"/>
        <w:adjustRightInd w:val="0"/>
        <w:spacing w:line="240" w:lineRule="auto"/>
        <w:jc w:val="left"/>
        <w:rPr>
          <w:rFonts w:cstheme="minorHAnsi"/>
          <w:color w:val="000000"/>
          <w:sz w:val="20"/>
          <w:lang w:eastAsia="nn-NO"/>
        </w:rPr>
      </w:pPr>
    </w:p>
    <w:p w14:paraId="6F5F2BD6" w14:textId="77777777" w:rsidR="00184606" w:rsidRPr="002C1872" w:rsidRDefault="00184606" w:rsidP="00C8179A">
      <w:pPr>
        <w:pStyle w:val="Overskrift2"/>
        <w:spacing w:after="0"/>
        <w:rPr>
          <w:sz w:val="22"/>
          <w:szCs w:val="22"/>
        </w:rPr>
      </w:pPr>
      <w:bookmarkStart w:id="34" w:name="_Toc232428985"/>
      <w:r w:rsidRPr="002C1872">
        <w:rPr>
          <w:sz w:val="22"/>
          <w:szCs w:val="22"/>
        </w:rPr>
        <w:t>Attest for skatt og merverdiavgift</w:t>
      </w:r>
      <w:bookmarkEnd w:id="34"/>
      <w:r w:rsidRPr="002C1872">
        <w:rPr>
          <w:sz w:val="22"/>
          <w:szCs w:val="22"/>
        </w:rPr>
        <w:t xml:space="preserve"> </w:t>
      </w:r>
    </w:p>
    <w:p w14:paraId="3121AED9" w14:textId="77777777" w:rsidR="00184606" w:rsidRPr="00C96053" w:rsidRDefault="00184606" w:rsidP="00C8179A">
      <w:pPr>
        <w:jc w:val="left"/>
        <w:rPr>
          <w:rFonts w:cstheme="minorHAnsi"/>
          <w:sz w:val="20"/>
        </w:rPr>
      </w:pPr>
      <w:r w:rsidRPr="00C96053">
        <w:rPr>
          <w:rFonts w:cstheme="minorHAnsi"/>
          <w:sz w:val="20"/>
        </w:rPr>
        <w:t xml:space="preserve">Leverandøren skal ha ordnede forhold mht. skatteinnbetaling og merverdiavgiftsinnbetaling. </w:t>
      </w:r>
    </w:p>
    <w:p w14:paraId="743D8947" w14:textId="3DE99D1D" w:rsidR="00184606" w:rsidRPr="00C96053" w:rsidRDefault="00184606" w:rsidP="00C8179A">
      <w:pPr>
        <w:jc w:val="left"/>
        <w:rPr>
          <w:rFonts w:cstheme="minorHAnsi"/>
          <w:sz w:val="20"/>
        </w:rPr>
      </w:pPr>
      <w:r w:rsidRPr="00C96053">
        <w:rPr>
          <w:rFonts w:cstheme="minorHAnsi"/>
          <w:sz w:val="20"/>
        </w:rPr>
        <w:t xml:space="preserve">Dokumentasjonskrav: </w:t>
      </w:r>
    </w:p>
    <w:p w14:paraId="77C86FD0" w14:textId="77777777" w:rsidR="00184606" w:rsidRPr="00C96053" w:rsidRDefault="00184606" w:rsidP="00C8179A">
      <w:pPr>
        <w:jc w:val="left"/>
        <w:rPr>
          <w:rFonts w:cstheme="minorHAnsi"/>
          <w:sz w:val="20"/>
        </w:rPr>
      </w:pPr>
      <w:r w:rsidRPr="00C96053">
        <w:rPr>
          <w:rFonts w:cstheme="minorHAnsi"/>
          <w:sz w:val="20"/>
        </w:rPr>
        <w:lastRenderedPageBreak/>
        <w:t>Selskaper som er skatte- og avgiftspliktige i Norge: Skatteattest for merverdiavgift og skatt, ikke eldre enn 6 mnd</w:t>
      </w:r>
      <w:r w:rsidR="00BC4DBA" w:rsidRPr="00C96053">
        <w:rPr>
          <w:rFonts w:cstheme="minorHAnsi"/>
          <w:sz w:val="20"/>
        </w:rPr>
        <w:t>.</w:t>
      </w:r>
      <w:r w:rsidRPr="00C96053">
        <w:rPr>
          <w:rFonts w:cstheme="minorHAnsi"/>
          <w:sz w:val="20"/>
        </w:rPr>
        <w:t xml:space="preserve"> regnet fra fristen for søknad om å få bli prekvalifisert.</w:t>
      </w:r>
    </w:p>
    <w:p w14:paraId="5C01A3F4" w14:textId="5761C73E" w:rsidR="00620677" w:rsidRDefault="00184606" w:rsidP="00C8179A">
      <w:pPr>
        <w:jc w:val="left"/>
        <w:rPr>
          <w:rFonts w:cstheme="minorHAnsi"/>
          <w:sz w:val="20"/>
        </w:rPr>
      </w:pPr>
      <w:r w:rsidRPr="00C96053">
        <w:rPr>
          <w:rFonts w:cstheme="minorHAnsi"/>
          <w:sz w:val="20"/>
        </w:rPr>
        <w:t xml:space="preserve">Selskaper som er skatte- og avgiftspliktige i utlandet skal levere tilsvarende attest bestemt ved lovgivningen i det landet hvor leverandøren er registrert som foretak. </w:t>
      </w:r>
    </w:p>
    <w:p w14:paraId="5D258397" w14:textId="77777777" w:rsidR="006029D7" w:rsidRPr="00C96053" w:rsidRDefault="006029D7" w:rsidP="00C8179A">
      <w:pPr>
        <w:jc w:val="left"/>
        <w:rPr>
          <w:rFonts w:cstheme="minorHAnsi"/>
          <w:sz w:val="20"/>
        </w:rPr>
      </w:pPr>
    </w:p>
    <w:p w14:paraId="649C38C1" w14:textId="0B0ACB95" w:rsidR="00184606" w:rsidRPr="0001489A" w:rsidRDefault="00184606" w:rsidP="00C8179A">
      <w:pPr>
        <w:pStyle w:val="Overskrift2"/>
        <w:spacing w:after="0"/>
        <w:rPr>
          <w:sz w:val="22"/>
          <w:szCs w:val="22"/>
          <w:lang w:val="nb-NO"/>
        </w:rPr>
      </w:pPr>
      <w:bookmarkStart w:id="35" w:name="_Toc232428986"/>
      <w:r w:rsidRPr="0001489A">
        <w:rPr>
          <w:sz w:val="22"/>
          <w:szCs w:val="22"/>
          <w:lang w:val="nb-NO"/>
        </w:rPr>
        <w:t>Krav til leverandørens økonomiske og finansielle kapasitet</w:t>
      </w:r>
      <w:bookmarkEnd w:id="35"/>
      <w:r w:rsidRPr="0001489A">
        <w:rPr>
          <w:sz w:val="22"/>
          <w:szCs w:val="22"/>
          <w:lang w:val="nb-NO"/>
        </w:rPr>
        <w:t xml:space="preserve"> </w:t>
      </w:r>
    </w:p>
    <w:p w14:paraId="61795535" w14:textId="50D78F7D" w:rsidR="0089627E" w:rsidRPr="00C96053" w:rsidRDefault="00A72DEE" w:rsidP="00C8179A">
      <w:pPr>
        <w:jc w:val="left"/>
        <w:rPr>
          <w:rFonts w:cstheme="minorHAnsi"/>
          <w:sz w:val="20"/>
        </w:rPr>
      </w:pPr>
      <w:r w:rsidRPr="00C96053">
        <w:rPr>
          <w:rFonts w:cstheme="minorHAnsi"/>
          <w:sz w:val="20"/>
        </w:rPr>
        <w:t xml:space="preserve">Leverandøren skal ha tilstrekkelig økonomisk kapasitet til å kunne gjennomføre kontraktsforpliktelsene. Oppdragsgiver vil selv innhente kredittvurdering av leverandøren. </w:t>
      </w:r>
      <w:r w:rsidR="0089627E" w:rsidRPr="00C96053">
        <w:rPr>
          <w:rFonts w:cstheme="minorHAnsi"/>
          <w:sz w:val="20"/>
        </w:rPr>
        <w:t xml:space="preserve">Oppdragsgiver forbeholder seg retten til å innhente supplerende informasjon om tilbyders økonomi. </w:t>
      </w:r>
      <w:r w:rsidR="0036082D">
        <w:rPr>
          <w:rFonts w:cstheme="minorHAnsi"/>
          <w:sz w:val="20"/>
        </w:rPr>
        <w:t xml:space="preserve"> </w:t>
      </w:r>
      <w:r w:rsidR="0036082D" w:rsidRPr="00F8641A">
        <w:rPr>
          <w:rFonts w:cstheme="minorHAnsi"/>
          <w:sz w:val="20"/>
          <w:highlight w:val="yellow"/>
        </w:rPr>
        <w:t>Resultat A vil være tilstrekkelig.</w:t>
      </w:r>
    </w:p>
    <w:p w14:paraId="4836698A" w14:textId="3407DB79" w:rsidR="00A72DEE" w:rsidRPr="00C96053" w:rsidRDefault="00A72DEE" w:rsidP="00C8179A">
      <w:pPr>
        <w:jc w:val="left"/>
        <w:rPr>
          <w:rFonts w:cstheme="minorHAnsi"/>
          <w:sz w:val="20"/>
        </w:rPr>
      </w:pPr>
      <w:r w:rsidRPr="00C96053">
        <w:rPr>
          <w:rFonts w:cstheme="minorHAnsi"/>
          <w:sz w:val="20"/>
        </w:rPr>
        <w:t xml:space="preserve">Dokumentasjonskrav: </w:t>
      </w:r>
    </w:p>
    <w:p w14:paraId="6A7BA254" w14:textId="77777777" w:rsidR="00A72DEE" w:rsidRPr="00C96053" w:rsidRDefault="00A72DEE" w:rsidP="00C8179A">
      <w:pPr>
        <w:jc w:val="left"/>
        <w:rPr>
          <w:rFonts w:cstheme="minorHAnsi"/>
          <w:sz w:val="20"/>
        </w:rPr>
      </w:pPr>
      <w:r w:rsidRPr="00C96053">
        <w:rPr>
          <w:rFonts w:cstheme="minorHAnsi"/>
          <w:sz w:val="20"/>
        </w:rPr>
        <w:t>Ingen</w:t>
      </w:r>
    </w:p>
    <w:p w14:paraId="6D7128F7" w14:textId="16E25D56" w:rsidR="00657B36" w:rsidRPr="00C96053" w:rsidRDefault="00657B36" w:rsidP="00C8179A">
      <w:pPr>
        <w:widowControl/>
        <w:autoSpaceDE w:val="0"/>
        <w:autoSpaceDN w:val="0"/>
        <w:adjustRightInd w:val="0"/>
        <w:spacing w:line="240" w:lineRule="auto"/>
        <w:jc w:val="left"/>
        <w:rPr>
          <w:rFonts w:cstheme="minorHAnsi"/>
          <w:b/>
          <w:bCs/>
          <w:color w:val="000000"/>
          <w:sz w:val="20"/>
          <w:lang w:eastAsia="nn-NO"/>
        </w:rPr>
      </w:pPr>
    </w:p>
    <w:p w14:paraId="293D8ABC" w14:textId="77777777" w:rsidR="00184606" w:rsidRPr="0001489A" w:rsidRDefault="00184606" w:rsidP="00C8179A">
      <w:pPr>
        <w:pStyle w:val="Overskrift2"/>
        <w:spacing w:after="0"/>
        <w:rPr>
          <w:sz w:val="22"/>
          <w:szCs w:val="22"/>
          <w:lang w:val="nb-NO"/>
        </w:rPr>
      </w:pPr>
      <w:bookmarkStart w:id="36" w:name="_Toc232428987"/>
      <w:r w:rsidRPr="0001489A">
        <w:rPr>
          <w:sz w:val="22"/>
          <w:szCs w:val="22"/>
          <w:lang w:val="nb-NO"/>
        </w:rPr>
        <w:t>Krav til leverandørens tekniske og faglige kvalifikasjoner</w:t>
      </w:r>
      <w:bookmarkEnd w:id="36"/>
      <w:r w:rsidRPr="0001489A">
        <w:rPr>
          <w:sz w:val="22"/>
          <w:szCs w:val="22"/>
          <w:lang w:val="nb-NO"/>
        </w:rPr>
        <w:t xml:space="preserve"> </w:t>
      </w:r>
    </w:p>
    <w:p w14:paraId="390023A4" w14:textId="0DD36829" w:rsidR="00184606" w:rsidRPr="00C96053" w:rsidRDefault="00184606" w:rsidP="00C8179A">
      <w:pPr>
        <w:jc w:val="left"/>
        <w:rPr>
          <w:rFonts w:cstheme="minorHAnsi"/>
          <w:sz w:val="20"/>
        </w:rPr>
      </w:pPr>
      <w:bookmarkStart w:id="37" w:name="_Ref343597890"/>
      <w:r w:rsidRPr="00C96053">
        <w:rPr>
          <w:rFonts w:cstheme="minorHAnsi"/>
          <w:sz w:val="20"/>
        </w:rPr>
        <w:t xml:space="preserve">Leverandøren skal ha relevant erfaring fra leveranser av samme art. Leverandøren skal ha erfaring fra minst 3 prosjekter de siste 3 år, </w:t>
      </w:r>
      <w:proofErr w:type="gramStart"/>
      <w:r w:rsidRPr="00C96053">
        <w:rPr>
          <w:rFonts w:cstheme="minorHAnsi"/>
          <w:sz w:val="20"/>
        </w:rPr>
        <w:t>vedrørende</w:t>
      </w:r>
      <w:proofErr w:type="gramEnd"/>
      <w:r w:rsidRPr="00C96053">
        <w:rPr>
          <w:rFonts w:cstheme="minorHAnsi"/>
          <w:sz w:val="20"/>
        </w:rPr>
        <w:t xml:space="preserve"> levering av løsning for høyhastighetsnettprosjekt til privatmarkedet. </w:t>
      </w:r>
    </w:p>
    <w:p w14:paraId="55642025" w14:textId="19BC6EF7" w:rsidR="00184606" w:rsidRPr="00C96053" w:rsidRDefault="00184606" w:rsidP="00C8179A">
      <w:pPr>
        <w:jc w:val="left"/>
        <w:rPr>
          <w:rFonts w:cstheme="minorHAnsi"/>
          <w:sz w:val="20"/>
        </w:rPr>
      </w:pPr>
      <w:r w:rsidRPr="00C96053">
        <w:rPr>
          <w:rFonts w:cstheme="minorHAnsi"/>
          <w:sz w:val="20"/>
        </w:rPr>
        <w:t xml:space="preserve">Dokumentasjonskrav: </w:t>
      </w:r>
    </w:p>
    <w:p w14:paraId="7D3215E9" w14:textId="024FB20F" w:rsidR="00184606" w:rsidRPr="00C96053" w:rsidRDefault="00184606" w:rsidP="00C8179A">
      <w:pPr>
        <w:jc w:val="left"/>
        <w:rPr>
          <w:rFonts w:cstheme="minorHAnsi"/>
          <w:sz w:val="20"/>
        </w:rPr>
      </w:pPr>
      <w:r w:rsidRPr="00C96053">
        <w:rPr>
          <w:rFonts w:cstheme="minorHAnsi"/>
          <w:sz w:val="20"/>
        </w:rPr>
        <w:t>En oversikt over tidligere leveranser med navn på utbyggingsområde, og kort beskrivelse av den leverte løsningen.</w:t>
      </w:r>
    </w:p>
    <w:p w14:paraId="1A8A38AA" w14:textId="77777777" w:rsidR="00FD0085" w:rsidRPr="00C96053" w:rsidRDefault="00FD0085" w:rsidP="00C8179A">
      <w:pPr>
        <w:jc w:val="left"/>
        <w:rPr>
          <w:rFonts w:cstheme="minorHAnsi"/>
          <w:sz w:val="20"/>
        </w:rPr>
      </w:pPr>
      <w:r w:rsidRPr="00C96053">
        <w:rPr>
          <w:rFonts w:cstheme="minorHAnsi"/>
          <w:sz w:val="20"/>
        </w:rPr>
        <w:t xml:space="preserve">Hvis tilbyder har gjennomført prosjekter for DDA de siste 3 år behøver ikke dette punktet besvares. </w:t>
      </w:r>
    </w:p>
    <w:p w14:paraId="466E8FAA" w14:textId="77777777" w:rsidR="00FD0085" w:rsidRPr="00C96053" w:rsidRDefault="00FD0085" w:rsidP="00C8179A">
      <w:pPr>
        <w:jc w:val="left"/>
        <w:rPr>
          <w:rFonts w:cstheme="minorHAnsi"/>
          <w:sz w:val="20"/>
        </w:rPr>
      </w:pPr>
    </w:p>
    <w:p w14:paraId="057F901F" w14:textId="77777777" w:rsidR="00831819" w:rsidRPr="00C96053" w:rsidRDefault="00831819" w:rsidP="00C8179A">
      <w:pPr>
        <w:jc w:val="left"/>
        <w:rPr>
          <w:rFonts w:cstheme="minorHAnsi"/>
          <w:sz w:val="20"/>
        </w:rPr>
      </w:pPr>
    </w:p>
    <w:p w14:paraId="72CD2305" w14:textId="1AFEBD9C" w:rsidR="007C444D" w:rsidRPr="002C1872" w:rsidRDefault="0059164F" w:rsidP="00C8179A">
      <w:pPr>
        <w:pStyle w:val="Overskrift2"/>
        <w:spacing w:after="0"/>
        <w:rPr>
          <w:sz w:val="22"/>
          <w:szCs w:val="22"/>
        </w:rPr>
      </w:pPr>
      <w:bookmarkStart w:id="38" w:name="_Toc479079322"/>
      <w:bookmarkStart w:id="39" w:name="_Toc480806528"/>
      <w:bookmarkStart w:id="40" w:name="_Toc504033896"/>
      <w:bookmarkStart w:id="41" w:name="_Toc504382099"/>
      <w:bookmarkStart w:id="42" w:name="_Toc232428988"/>
      <w:r w:rsidRPr="002C1872">
        <w:rPr>
          <w:sz w:val="22"/>
          <w:szCs w:val="22"/>
        </w:rPr>
        <w:t xml:space="preserve">Det </w:t>
      </w:r>
      <w:proofErr w:type="spellStart"/>
      <w:r w:rsidRPr="002C1872">
        <w:rPr>
          <w:sz w:val="22"/>
          <w:szCs w:val="22"/>
        </w:rPr>
        <w:t>europeiske</w:t>
      </w:r>
      <w:proofErr w:type="spellEnd"/>
      <w:r w:rsidRPr="002C1872">
        <w:rPr>
          <w:sz w:val="22"/>
          <w:szCs w:val="22"/>
        </w:rPr>
        <w:t xml:space="preserve"> </w:t>
      </w:r>
      <w:proofErr w:type="spellStart"/>
      <w:r w:rsidRPr="002C1872">
        <w:rPr>
          <w:sz w:val="22"/>
          <w:szCs w:val="22"/>
        </w:rPr>
        <w:t>egenerklæringsskjemaet</w:t>
      </w:r>
      <w:proofErr w:type="spellEnd"/>
      <w:r w:rsidRPr="002C1872">
        <w:rPr>
          <w:sz w:val="22"/>
          <w:szCs w:val="22"/>
        </w:rPr>
        <w:t xml:space="preserve"> (ESPD)</w:t>
      </w:r>
      <w:bookmarkEnd w:id="38"/>
      <w:bookmarkEnd w:id="39"/>
      <w:bookmarkEnd w:id="40"/>
      <w:bookmarkEnd w:id="41"/>
      <w:bookmarkEnd w:id="42"/>
      <w:r w:rsidR="008320F9" w:rsidRPr="002C1872">
        <w:rPr>
          <w:sz w:val="22"/>
          <w:szCs w:val="22"/>
        </w:rPr>
        <w:t xml:space="preserve"> </w:t>
      </w:r>
    </w:p>
    <w:p w14:paraId="35138741" w14:textId="77777777" w:rsidR="00DA14A1" w:rsidRPr="00C96053" w:rsidRDefault="00DA14A1" w:rsidP="00C8179A">
      <w:pPr>
        <w:pStyle w:val="Overskrift3"/>
        <w:spacing w:after="0"/>
        <w:jc w:val="left"/>
      </w:pPr>
      <w:bookmarkStart w:id="43" w:name="_Toc479079323"/>
      <w:bookmarkStart w:id="44" w:name="_Ref349135272"/>
      <w:bookmarkStart w:id="45" w:name="_Toc349810529"/>
      <w:bookmarkStart w:id="46" w:name="_Toc504382104"/>
      <w:r w:rsidRPr="00C96053">
        <w:t>Generelt om ESPD</w:t>
      </w:r>
      <w:bookmarkEnd w:id="43"/>
    </w:p>
    <w:p w14:paraId="3228E7F0" w14:textId="4023BE97" w:rsidR="00DA14A1" w:rsidRPr="00C96053" w:rsidRDefault="00DA14A1" w:rsidP="00C8179A">
      <w:pPr>
        <w:jc w:val="left"/>
        <w:rPr>
          <w:rFonts w:cstheme="minorHAnsi"/>
          <w:color w:val="4F81BD" w:themeColor="accent1"/>
          <w:sz w:val="20"/>
        </w:rPr>
      </w:pPr>
      <w:r w:rsidRPr="00C96053">
        <w:rPr>
          <w:rFonts w:cstheme="minorHAnsi"/>
          <w:sz w:val="20"/>
        </w:rPr>
        <w:t>Som en foreløpig dokumentasjon på oppfyllelse av kvalifikasjonskrav, at det ikke foreligger avvisningsgrunner og eventuelt oppfyllelse av utvelgelseskriterier skal leverandøren fylle ut ESPD-skjema i KGV.</w:t>
      </w:r>
      <w:r w:rsidR="00726961" w:rsidRPr="00C96053">
        <w:rPr>
          <w:rFonts w:cstheme="minorHAnsi"/>
          <w:color w:val="4F81BD" w:themeColor="accent1"/>
          <w:sz w:val="20"/>
        </w:rPr>
        <w:t xml:space="preserve"> </w:t>
      </w:r>
      <w:r w:rsidRPr="00C96053">
        <w:rPr>
          <w:rFonts w:cstheme="minorHAnsi"/>
          <w:sz w:val="20"/>
        </w:rPr>
        <w:t xml:space="preserve">Når skjemaet er ferdig fylt ut må leverandøren </w:t>
      </w:r>
      <w:proofErr w:type="gramStart"/>
      <w:r w:rsidRPr="00C96053">
        <w:rPr>
          <w:rFonts w:cstheme="minorHAnsi"/>
          <w:sz w:val="20"/>
        </w:rPr>
        <w:t>generere</w:t>
      </w:r>
      <w:proofErr w:type="gramEnd"/>
      <w:r w:rsidRPr="00C96053">
        <w:rPr>
          <w:rFonts w:cstheme="minorHAnsi"/>
          <w:sz w:val="20"/>
        </w:rPr>
        <w:t xml:space="preserve"> en ny fil og innlevere dette som en del av tilbudet. Skjemaet skal leveres sammen med tilbudet. Den leverandøren som blir innstilt til avtaleinngåelse må før avtale inngås dokumentere oppfyllelse av kvalifikasjonskravene i henhold til de opplyste dokumentasjonskrav.  </w:t>
      </w:r>
      <w:bookmarkStart w:id="47" w:name="_Hlk55463200"/>
      <w:r w:rsidRPr="00C96053">
        <w:rPr>
          <w:rFonts w:cstheme="minorHAnsi"/>
          <w:sz w:val="20"/>
        </w:rPr>
        <w:t xml:space="preserve">Oppdragsgiver forbeholder seg retten til å, på ethvert tidspunkt i konkurransen, be om at leverandøren dokumenterer oppfyllelse av kvalifikasjonskravene.  </w:t>
      </w:r>
      <w:bookmarkEnd w:id="47"/>
    </w:p>
    <w:p w14:paraId="6656BA00" w14:textId="77777777" w:rsidR="00DA14A1" w:rsidRPr="00C96053" w:rsidRDefault="00DA14A1" w:rsidP="00C8179A">
      <w:pPr>
        <w:jc w:val="left"/>
        <w:rPr>
          <w:rFonts w:cstheme="minorHAnsi"/>
          <w:sz w:val="20"/>
        </w:rPr>
      </w:pPr>
    </w:p>
    <w:p w14:paraId="0D7CEA44" w14:textId="77777777" w:rsidR="00DA14A1" w:rsidRPr="00C96053" w:rsidRDefault="00DA14A1" w:rsidP="00C8179A">
      <w:pPr>
        <w:pStyle w:val="Overskrift3"/>
        <w:spacing w:after="0"/>
        <w:jc w:val="left"/>
      </w:pPr>
      <w:bookmarkStart w:id="48" w:name="_Toc479079324"/>
      <w:r w:rsidRPr="00C96053">
        <w:t>Nasjonale avvisningsgrunner</w:t>
      </w:r>
      <w:bookmarkEnd w:id="48"/>
    </w:p>
    <w:p w14:paraId="0C33EA74" w14:textId="77777777" w:rsidR="00DA14A1" w:rsidRPr="00C96053" w:rsidRDefault="00DA14A1" w:rsidP="00C8179A">
      <w:pPr>
        <w:jc w:val="left"/>
        <w:rPr>
          <w:rFonts w:cstheme="minorHAnsi"/>
          <w:sz w:val="20"/>
        </w:rPr>
      </w:pPr>
      <w:r w:rsidRPr="00C96053">
        <w:rPr>
          <w:rFonts w:cstheme="minorHAnsi"/>
          <w:sz w:val="20"/>
        </w:rP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 § 24-2, inkludert de rent nasjonale avvisningsgrunne. </w:t>
      </w:r>
    </w:p>
    <w:p w14:paraId="3EB61D03" w14:textId="77777777" w:rsidR="00DA14A1" w:rsidRPr="00C96053" w:rsidRDefault="00DA14A1" w:rsidP="00C8179A">
      <w:pPr>
        <w:jc w:val="left"/>
        <w:rPr>
          <w:rFonts w:cstheme="minorHAnsi"/>
          <w:sz w:val="20"/>
        </w:rPr>
      </w:pPr>
    </w:p>
    <w:p w14:paraId="6B83D0C2" w14:textId="77777777" w:rsidR="00DA14A1" w:rsidRPr="00C96053" w:rsidRDefault="00DA14A1" w:rsidP="00C8179A">
      <w:pPr>
        <w:jc w:val="left"/>
        <w:rPr>
          <w:rFonts w:cstheme="minorHAnsi"/>
          <w:sz w:val="20"/>
        </w:rPr>
      </w:pPr>
      <w:r w:rsidRPr="00C96053">
        <w:rPr>
          <w:rFonts w:cstheme="minorHAnsi"/>
          <w:sz w:val="20"/>
        </w:rPr>
        <w:t>Følgende av avvisningsgrunnene i anskaffelsesforskriften § 24-2 er rent nasjonale avvisningsgrunner:</w:t>
      </w:r>
    </w:p>
    <w:p w14:paraId="3AEC860F" w14:textId="77777777" w:rsidR="00DA14A1" w:rsidRPr="00C96053" w:rsidRDefault="00DA14A1" w:rsidP="00C8179A">
      <w:pPr>
        <w:jc w:val="left"/>
        <w:rPr>
          <w:rFonts w:cstheme="minorHAnsi"/>
          <w:sz w:val="20"/>
        </w:rPr>
      </w:pPr>
    </w:p>
    <w:p w14:paraId="1EDFB05D" w14:textId="77777777" w:rsidR="00DA14A1" w:rsidRPr="00C96053" w:rsidRDefault="00DA14A1" w:rsidP="00C8179A">
      <w:pPr>
        <w:pStyle w:val="Listeavsnitt"/>
        <w:numPr>
          <w:ilvl w:val="0"/>
          <w:numId w:val="15"/>
        </w:numPr>
        <w:spacing w:line="276" w:lineRule="auto"/>
        <w:rPr>
          <w:rFonts w:eastAsia="MS Mincho" w:cstheme="minorHAnsi"/>
          <w:sz w:val="20"/>
        </w:rPr>
      </w:pPr>
      <w:r w:rsidRPr="00C96053">
        <w:rPr>
          <w:rFonts w:eastAsia="MS Mincho" w:cstheme="minorHAnsi"/>
          <w:sz w:val="20"/>
        </w:rPr>
        <w:t>§ 24-2 (2).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67D9B22" w14:textId="61F6FCB8" w:rsidR="00DA14A1" w:rsidRPr="00C96053" w:rsidRDefault="00DA14A1" w:rsidP="00C8179A">
      <w:pPr>
        <w:pStyle w:val="Listeavsnitt"/>
        <w:numPr>
          <w:ilvl w:val="0"/>
          <w:numId w:val="15"/>
        </w:numPr>
        <w:spacing w:line="276" w:lineRule="auto"/>
        <w:rPr>
          <w:rFonts w:eastAsia="MS Mincho" w:cstheme="minorHAnsi"/>
          <w:sz w:val="20"/>
        </w:rPr>
      </w:pPr>
      <w:r w:rsidRPr="00C96053">
        <w:rPr>
          <w:rFonts w:eastAsia="MS Mincho" w:cstheme="minorHAnsi"/>
          <w:sz w:val="20"/>
        </w:rPr>
        <w:t>§ 24-2 (3</w:t>
      </w:r>
      <w:r w:rsidRPr="00C96053">
        <w:rPr>
          <w:rFonts w:cstheme="minorHAnsi"/>
          <w:sz w:val="20"/>
        </w:rPr>
        <w:t xml:space="preserve">) bokstav </w:t>
      </w:r>
      <w:r w:rsidRPr="00C96053">
        <w:rPr>
          <w:rFonts w:eastAsia="MS Mincho" w:cstheme="minorHAnsi"/>
          <w:sz w:val="20"/>
        </w:rPr>
        <w:t>i. Avvisningsgrunnen i ESPD-skjemaet gjelder kun alvorlige feil i yrkesutøvelsen, mens den norske avvisningsgrunnen også omfatter andre alvorlige feil som kan medføre tvil om leverandørens yrkesmessige integritet.</w:t>
      </w:r>
    </w:p>
    <w:p w14:paraId="5B4A0233" w14:textId="7AB6B158" w:rsidR="006E6590" w:rsidRDefault="006E6590" w:rsidP="00C8179A">
      <w:pPr>
        <w:spacing w:line="276" w:lineRule="auto"/>
        <w:jc w:val="left"/>
        <w:rPr>
          <w:rFonts w:eastAsia="MS Mincho" w:cstheme="minorHAnsi"/>
          <w:sz w:val="20"/>
        </w:rPr>
      </w:pPr>
    </w:p>
    <w:p w14:paraId="4DBE7F0B" w14:textId="77777777" w:rsidR="006029D7" w:rsidRPr="00C96053" w:rsidRDefault="006029D7" w:rsidP="00C8179A">
      <w:pPr>
        <w:spacing w:line="276" w:lineRule="auto"/>
        <w:jc w:val="left"/>
        <w:rPr>
          <w:rFonts w:eastAsia="MS Mincho" w:cstheme="minorHAnsi"/>
          <w:sz w:val="20"/>
        </w:rPr>
      </w:pPr>
    </w:p>
    <w:p w14:paraId="3C83DC85" w14:textId="2B57184A" w:rsidR="006E6590" w:rsidRPr="00D27D4E" w:rsidRDefault="006E6590" w:rsidP="00C8179A">
      <w:pPr>
        <w:pStyle w:val="Overskrift2"/>
        <w:spacing w:after="0"/>
        <w:rPr>
          <w:sz w:val="22"/>
          <w:szCs w:val="22"/>
        </w:rPr>
      </w:pPr>
      <w:bookmarkStart w:id="49" w:name="_Toc504382100"/>
      <w:bookmarkStart w:id="50" w:name="_Toc26473712"/>
      <w:bookmarkStart w:id="51" w:name="_Toc232428989"/>
      <w:r w:rsidRPr="00D27D4E">
        <w:rPr>
          <w:sz w:val="22"/>
          <w:szCs w:val="22"/>
        </w:rPr>
        <w:t xml:space="preserve">Bruk </w:t>
      </w:r>
      <w:proofErr w:type="spellStart"/>
      <w:r w:rsidRPr="00D27D4E">
        <w:rPr>
          <w:sz w:val="22"/>
          <w:szCs w:val="22"/>
        </w:rPr>
        <w:t>av</w:t>
      </w:r>
      <w:proofErr w:type="spellEnd"/>
      <w:r w:rsidRPr="00D27D4E">
        <w:rPr>
          <w:sz w:val="22"/>
          <w:szCs w:val="22"/>
        </w:rPr>
        <w:t xml:space="preserve"> </w:t>
      </w:r>
      <w:proofErr w:type="spellStart"/>
      <w:r w:rsidRPr="00D27D4E">
        <w:rPr>
          <w:sz w:val="22"/>
          <w:szCs w:val="22"/>
        </w:rPr>
        <w:t>underleverandører</w:t>
      </w:r>
      <w:proofErr w:type="spellEnd"/>
      <w:r w:rsidRPr="00D27D4E">
        <w:rPr>
          <w:sz w:val="22"/>
          <w:szCs w:val="22"/>
        </w:rPr>
        <w:t>/</w:t>
      </w:r>
      <w:proofErr w:type="spellStart"/>
      <w:r w:rsidRPr="00D27D4E">
        <w:rPr>
          <w:sz w:val="22"/>
          <w:szCs w:val="22"/>
        </w:rPr>
        <w:t>samarbeidspartnere</w:t>
      </w:r>
      <w:bookmarkEnd w:id="49"/>
      <w:bookmarkEnd w:id="50"/>
      <w:bookmarkEnd w:id="51"/>
      <w:proofErr w:type="spellEnd"/>
    </w:p>
    <w:p w14:paraId="5337E45E" w14:textId="42BB26F0" w:rsidR="006E6590" w:rsidRPr="00C96053" w:rsidRDefault="006E6590" w:rsidP="00C8179A">
      <w:pPr>
        <w:jc w:val="left"/>
        <w:rPr>
          <w:rFonts w:cstheme="minorHAnsi"/>
          <w:sz w:val="20"/>
        </w:rPr>
      </w:pPr>
      <w:r w:rsidRPr="00C96053">
        <w:rPr>
          <w:rFonts w:cstheme="minorHAnsi"/>
          <w:sz w:val="20"/>
        </w:rPr>
        <w:t xml:space="preserve">Dersom tilbyderen ønsker å støtte seg på underleverandører eller samarbeidspartnere for oppfylling av kvalifikasjonskrav </w:t>
      </w:r>
      <w:r w:rsidRPr="00C96053">
        <w:rPr>
          <w:rFonts w:cstheme="minorHAnsi"/>
          <w:sz w:val="20"/>
        </w:rPr>
        <w:lastRenderedPageBreak/>
        <w:t xml:space="preserve">relatert til økonomisk og finansiell stilling, jf. pkt. </w:t>
      </w:r>
      <w:r w:rsidRPr="00C96053">
        <w:rPr>
          <w:rFonts w:cstheme="minorHAnsi"/>
          <w:sz w:val="20"/>
        </w:rPr>
        <w:fldChar w:fldCharType="begin"/>
      </w:r>
      <w:r w:rsidRPr="00C96053">
        <w:rPr>
          <w:rFonts w:cstheme="minorHAnsi"/>
          <w:sz w:val="20"/>
        </w:rPr>
        <w:instrText xml:space="preserve"> REF _Ref342304094 \r \h  \* MERGEFORMAT </w:instrText>
      </w:r>
      <w:r w:rsidRPr="00C96053">
        <w:rPr>
          <w:rFonts w:cstheme="minorHAnsi"/>
          <w:sz w:val="20"/>
        </w:rPr>
      </w:r>
      <w:r w:rsidRPr="00C96053">
        <w:rPr>
          <w:rFonts w:cstheme="minorHAnsi"/>
          <w:sz w:val="20"/>
        </w:rPr>
        <w:fldChar w:fldCharType="separate"/>
      </w:r>
      <w:r w:rsidR="005837EB" w:rsidRPr="00C96053">
        <w:rPr>
          <w:rFonts w:cstheme="minorHAnsi"/>
          <w:sz w:val="20"/>
        </w:rPr>
        <w:t>2</w:t>
      </w:r>
      <w:r w:rsidRPr="00C96053">
        <w:rPr>
          <w:rFonts w:cstheme="minorHAnsi"/>
          <w:sz w:val="20"/>
        </w:rPr>
        <w:t>.5</w:t>
      </w:r>
      <w:r w:rsidRPr="00C96053">
        <w:rPr>
          <w:rFonts w:cstheme="minorHAnsi"/>
          <w:sz w:val="20"/>
        </w:rPr>
        <w:fldChar w:fldCharType="end"/>
      </w:r>
      <w:r w:rsidRPr="00C96053">
        <w:rPr>
          <w:rFonts w:cstheme="minorHAnsi"/>
          <w:sz w:val="20"/>
        </w:rPr>
        <w:t xml:space="preserve">, og/eller krav til tekniske og faglige kvalifikasjoner, jf. pkt. </w:t>
      </w:r>
      <w:r w:rsidRPr="00C96053">
        <w:rPr>
          <w:rFonts w:cstheme="minorHAnsi"/>
          <w:sz w:val="20"/>
        </w:rPr>
        <w:fldChar w:fldCharType="begin"/>
      </w:r>
      <w:r w:rsidRPr="00C96053">
        <w:rPr>
          <w:rFonts w:cstheme="minorHAnsi"/>
          <w:sz w:val="20"/>
        </w:rPr>
        <w:instrText xml:space="preserve"> REF _Ref342304104 \r \h  \* MERGEFORMAT </w:instrText>
      </w:r>
      <w:r w:rsidRPr="00C96053">
        <w:rPr>
          <w:rFonts w:cstheme="minorHAnsi"/>
          <w:sz w:val="20"/>
        </w:rPr>
      </w:r>
      <w:r w:rsidRPr="00C96053">
        <w:rPr>
          <w:rFonts w:cstheme="minorHAnsi"/>
          <w:sz w:val="20"/>
        </w:rPr>
        <w:fldChar w:fldCharType="separate"/>
      </w:r>
      <w:r w:rsidR="005837EB" w:rsidRPr="00C96053">
        <w:rPr>
          <w:rFonts w:cstheme="minorHAnsi"/>
          <w:sz w:val="20"/>
        </w:rPr>
        <w:t>2</w:t>
      </w:r>
      <w:r w:rsidRPr="00C96053">
        <w:rPr>
          <w:rFonts w:cstheme="minorHAnsi"/>
          <w:sz w:val="20"/>
        </w:rPr>
        <w:t>.6</w:t>
      </w:r>
      <w:r w:rsidRPr="00C96053">
        <w:rPr>
          <w:rFonts w:cstheme="minorHAnsi"/>
          <w:sz w:val="20"/>
        </w:rPr>
        <w:fldChar w:fldCharType="end"/>
      </w:r>
      <w:r w:rsidRPr="00C96053">
        <w:rPr>
          <w:rFonts w:cstheme="minorHAnsi"/>
          <w:sz w:val="20"/>
        </w:rPr>
        <w:t xml:space="preserve">, skal tilbudet inneholde nødvendig dokumentasjon knyttet til underleverandør eller samarbeidspartner. I slike tilfeller skal tilbudet også inneholde en signert forpliktelseserklæring som bekrefter at tilbyderen vil ha rådighet over de nødvendige ressursene, jf. FOA § 16-10 (2). </w:t>
      </w:r>
    </w:p>
    <w:tbl>
      <w:tblPr>
        <w:tblStyle w:val="Stortinget"/>
        <w:tblW w:w="5000" w:type="pct"/>
        <w:tblLook w:val="0620" w:firstRow="1" w:lastRow="0" w:firstColumn="0" w:lastColumn="0" w:noHBand="1" w:noVBand="1"/>
      </w:tblPr>
      <w:tblGrid>
        <w:gridCol w:w="5082"/>
        <w:gridCol w:w="5114"/>
      </w:tblGrid>
      <w:tr w:rsidR="006E6590" w:rsidRPr="00C96053" w14:paraId="76B9523A" w14:textId="77777777" w:rsidTr="00EE4C33">
        <w:trPr>
          <w:cnfStyle w:val="100000000000" w:firstRow="1" w:lastRow="0" w:firstColumn="0" w:lastColumn="0" w:oddVBand="0" w:evenVBand="0" w:oddHBand="0" w:evenHBand="0" w:firstRowFirstColumn="0" w:firstRowLastColumn="0" w:lastRowFirstColumn="0" w:lastRowLastColumn="0"/>
        </w:trPr>
        <w:tc>
          <w:tcPr>
            <w:tcW w:w="2492" w:type="pct"/>
          </w:tcPr>
          <w:p w14:paraId="2240D3F3" w14:textId="77777777" w:rsidR="006E6590" w:rsidRPr="00C96053" w:rsidRDefault="006E6590" w:rsidP="00C8179A">
            <w:pPr>
              <w:jc w:val="left"/>
              <w:rPr>
                <w:rFonts w:cstheme="minorHAnsi"/>
                <w:sz w:val="20"/>
                <w:highlight w:val="yellow"/>
              </w:rPr>
            </w:pPr>
            <w:r w:rsidRPr="00C96053">
              <w:rPr>
                <w:rFonts w:cstheme="minorHAnsi"/>
                <w:sz w:val="20"/>
              </w:rPr>
              <w:t>TYPE DOKUMENTASJON FRA UNDERLEVERANDØR</w:t>
            </w:r>
          </w:p>
        </w:tc>
        <w:tc>
          <w:tcPr>
            <w:tcW w:w="2508" w:type="pct"/>
          </w:tcPr>
          <w:p w14:paraId="2C0FD70A" w14:textId="77777777" w:rsidR="006E6590" w:rsidRPr="00C96053" w:rsidRDefault="006E6590" w:rsidP="00C8179A">
            <w:pPr>
              <w:jc w:val="left"/>
              <w:rPr>
                <w:rFonts w:cstheme="minorHAnsi"/>
                <w:sz w:val="20"/>
              </w:rPr>
            </w:pPr>
            <w:r w:rsidRPr="00C96053">
              <w:rPr>
                <w:rFonts w:cstheme="minorHAnsi"/>
                <w:sz w:val="20"/>
              </w:rPr>
              <w:t>KOMMENTAR</w:t>
            </w:r>
          </w:p>
        </w:tc>
      </w:tr>
      <w:tr w:rsidR="006E6590" w:rsidRPr="00C96053" w14:paraId="534DBD2B" w14:textId="77777777" w:rsidTr="00EE4C33">
        <w:tc>
          <w:tcPr>
            <w:tcW w:w="2492" w:type="pct"/>
          </w:tcPr>
          <w:p w14:paraId="3E9472BB" w14:textId="16FCF671" w:rsidR="006E6590" w:rsidRPr="00C96053" w:rsidRDefault="006E6590" w:rsidP="00C8179A">
            <w:pPr>
              <w:jc w:val="left"/>
              <w:rPr>
                <w:rFonts w:cstheme="minorHAnsi"/>
                <w:sz w:val="20"/>
              </w:rPr>
            </w:pPr>
            <w:r w:rsidRPr="00C96053">
              <w:rPr>
                <w:rFonts w:cstheme="minorHAnsi"/>
                <w:sz w:val="20"/>
              </w:rPr>
              <w:t xml:space="preserve">Forpliktelseserklæring </w:t>
            </w:r>
          </w:p>
        </w:tc>
        <w:tc>
          <w:tcPr>
            <w:tcW w:w="2508" w:type="pct"/>
          </w:tcPr>
          <w:p w14:paraId="60024CEB" w14:textId="51626D27" w:rsidR="006E6590" w:rsidRPr="00AA04C9" w:rsidRDefault="006E6590" w:rsidP="00C8179A">
            <w:pPr>
              <w:jc w:val="left"/>
              <w:rPr>
                <w:rFonts w:cstheme="minorHAnsi"/>
                <w:sz w:val="20"/>
              </w:rPr>
            </w:pPr>
            <w:r w:rsidRPr="00AA04C9">
              <w:rPr>
                <w:rFonts w:cstheme="minorHAnsi"/>
                <w:sz w:val="20"/>
              </w:rPr>
              <w:t xml:space="preserve">Benytt </w:t>
            </w:r>
            <w:r w:rsidR="00AA04C9" w:rsidRPr="00AA04C9">
              <w:rPr>
                <w:rFonts w:cstheme="minorHAnsi"/>
                <w:sz w:val="20"/>
              </w:rPr>
              <w:t>v</w:t>
            </w:r>
            <w:r w:rsidRPr="00AA04C9">
              <w:rPr>
                <w:rFonts w:cstheme="minorHAnsi"/>
                <w:sz w:val="20"/>
              </w:rPr>
              <w:t xml:space="preserve">edlegg </w:t>
            </w:r>
            <w:r w:rsidR="00AA04C9" w:rsidRPr="00AA04C9">
              <w:rPr>
                <w:rFonts w:cstheme="minorHAnsi"/>
                <w:sz w:val="20"/>
              </w:rPr>
              <w:t>2 Forpliktelseserklæring</w:t>
            </w:r>
            <w:r w:rsidRPr="00AA04C9">
              <w:rPr>
                <w:rFonts w:cstheme="minorHAnsi"/>
                <w:sz w:val="20"/>
              </w:rPr>
              <w:t xml:space="preserve">. </w:t>
            </w:r>
          </w:p>
        </w:tc>
      </w:tr>
      <w:tr w:rsidR="006E6590" w:rsidRPr="00C96053" w14:paraId="300488D8" w14:textId="77777777" w:rsidTr="00EE4C33">
        <w:tc>
          <w:tcPr>
            <w:tcW w:w="2492" w:type="pct"/>
          </w:tcPr>
          <w:p w14:paraId="685F06BE" w14:textId="77777777" w:rsidR="006E6590" w:rsidRPr="00C96053" w:rsidRDefault="006E6590" w:rsidP="00C8179A">
            <w:pPr>
              <w:jc w:val="left"/>
              <w:rPr>
                <w:rFonts w:cstheme="minorHAnsi"/>
                <w:sz w:val="20"/>
              </w:rPr>
            </w:pPr>
            <w:r w:rsidRPr="00C96053">
              <w:rPr>
                <w:rFonts w:cstheme="minorHAnsi"/>
                <w:sz w:val="20"/>
              </w:rPr>
              <w:t>Dokumentasjon på oppfyllelse av de kvalifikasjonskrav tilbyder støtter seg på underleverandør for å oppfylle</w:t>
            </w:r>
          </w:p>
        </w:tc>
        <w:tc>
          <w:tcPr>
            <w:tcW w:w="2508" w:type="pct"/>
          </w:tcPr>
          <w:p w14:paraId="209284FC" w14:textId="77777777" w:rsidR="006E6590" w:rsidRPr="00C96053" w:rsidRDefault="006E6590" w:rsidP="00C8179A">
            <w:pPr>
              <w:jc w:val="left"/>
              <w:rPr>
                <w:rFonts w:cstheme="minorHAnsi"/>
                <w:sz w:val="20"/>
              </w:rPr>
            </w:pPr>
            <w:r w:rsidRPr="00C96053">
              <w:rPr>
                <w:rFonts w:cstheme="minorHAnsi"/>
                <w:sz w:val="20"/>
              </w:rPr>
              <w:t>Gjelder kun de kvalifikasjonskravene som tilbyder støtter seg på underleverandør for å oppfylle i forhold til tekniske og faglige kvalifikasjoner</w:t>
            </w:r>
          </w:p>
        </w:tc>
      </w:tr>
      <w:tr w:rsidR="006E6590" w:rsidRPr="00C96053" w14:paraId="5876B36B" w14:textId="77777777" w:rsidTr="00EE4C33">
        <w:tc>
          <w:tcPr>
            <w:tcW w:w="2492" w:type="pct"/>
          </w:tcPr>
          <w:p w14:paraId="3902A361" w14:textId="77777777" w:rsidR="006E6590" w:rsidRPr="00C96053" w:rsidRDefault="006E6590" w:rsidP="00C8179A">
            <w:pPr>
              <w:jc w:val="left"/>
              <w:rPr>
                <w:rFonts w:cstheme="minorHAnsi"/>
                <w:sz w:val="20"/>
              </w:rPr>
            </w:pPr>
            <w:r w:rsidRPr="00C96053">
              <w:rPr>
                <w:rFonts w:cstheme="minorHAnsi"/>
                <w:sz w:val="20"/>
              </w:rPr>
              <w:t>ESPD for underleverandører/samarbeidspartnere</w:t>
            </w:r>
          </w:p>
        </w:tc>
        <w:tc>
          <w:tcPr>
            <w:tcW w:w="2508" w:type="pct"/>
          </w:tcPr>
          <w:p w14:paraId="3542A312" w14:textId="630E2B4B" w:rsidR="006E6590" w:rsidRPr="00C96053" w:rsidRDefault="006E6590" w:rsidP="00C8179A">
            <w:pPr>
              <w:jc w:val="left"/>
              <w:rPr>
                <w:rFonts w:cstheme="minorHAnsi"/>
                <w:sz w:val="20"/>
              </w:rPr>
            </w:pPr>
            <w:r w:rsidRPr="00C96053">
              <w:rPr>
                <w:rFonts w:cstheme="minorHAnsi"/>
                <w:sz w:val="20"/>
              </w:rPr>
              <w:t xml:space="preserve">Utfylt ESPD, se også pkt. </w:t>
            </w:r>
            <w:r w:rsidR="00B500C1">
              <w:rPr>
                <w:rFonts w:cstheme="minorHAnsi"/>
                <w:sz w:val="20"/>
              </w:rPr>
              <w:t>2.7.</w:t>
            </w:r>
          </w:p>
        </w:tc>
      </w:tr>
    </w:tbl>
    <w:p w14:paraId="5684B796" w14:textId="20D19D9B" w:rsidR="006E6590" w:rsidRDefault="006E6590" w:rsidP="00C8179A">
      <w:pPr>
        <w:spacing w:line="276" w:lineRule="auto"/>
        <w:jc w:val="left"/>
        <w:rPr>
          <w:rFonts w:eastAsia="MS Mincho" w:cstheme="minorHAnsi"/>
          <w:sz w:val="20"/>
        </w:rPr>
      </w:pPr>
    </w:p>
    <w:p w14:paraId="669A0F7C" w14:textId="71D27785" w:rsidR="00552632" w:rsidRPr="00290523" w:rsidRDefault="00552632" w:rsidP="00290523">
      <w:pPr>
        <w:pStyle w:val="Overskrift2"/>
        <w:rPr>
          <w:rFonts w:eastAsia="MS Mincho"/>
          <w:sz w:val="22"/>
          <w:szCs w:val="22"/>
        </w:rPr>
      </w:pPr>
      <w:r w:rsidRPr="00290523">
        <w:rPr>
          <w:rFonts w:eastAsia="MS Mincho"/>
        </w:rPr>
        <w:t xml:space="preserve">Klima- og </w:t>
      </w:r>
      <w:proofErr w:type="spellStart"/>
      <w:r w:rsidRPr="00290523">
        <w:rPr>
          <w:rFonts w:eastAsia="MS Mincho"/>
        </w:rPr>
        <w:t>miljøkrav</w:t>
      </w:r>
      <w:proofErr w:type="spellEnd"/>
      <w:r w:rsidRPr="00290523">
        <w:rPr>
          <w:rFonts w:eastAsia="MS Mincho"/>
        </w:rPr>
        <w:t xml:space="preserve"> (</w:t>
      </w:r>
      <w:proofErr w:type="spellStart"/>
      <w:r w:rsidRPr="00290523">
        <w:rPr>
          <w:rFonts w:eastAsia="MS Mincho"/>
        </w:rPr>
        <w:t>minimumskrav</w:t>
      </w:r>
      <w:proofErr w:type="spellEnd"/>
      <w:r w:rsidRPr="00290523">
        <w:rPr>
          <w:rFonts w:eastAsia="MS Mincho"/>
        </w:rPr>
        <w:t>)</w:t>
      </w:r>
    </w:p>
    <w:p w14:paraId="3F50F2AC" w14:textId="77777777" w:rsidR="00552632" w:rsidRPr="00290523" w:rsidRDefault="00552632" w:rsidP="00552632">
      <w:pPr>
        <w:pStyle w:val="Brdtekst"/>
        <w:rPr>
          <w:rFonts w:eastAsia="MS Mincho"/>
        </w:rPr>
      </w:pPr>
      <w:r w:rsidRPr="00290523">
        <w:rPr>
          <w:rFonts w:eastAsia="MS Mincho"/>
        </w:rPr>
        <w:t xml:space="preserve">Følgende klima- og miljøkrav er </w:t>
      </w:r>
      <w:r w:rsidRPr="00290523">
        <w:rPr>
          <w:rFonts w:eastAsia="MS Mincho"/>
          <w:b/>
          <w:bCs/>
        </w:rPr>
        <w:t>absolutte minimumskrav</w:t>
      </w:r>
      <w:r w:rsidRPr="00290523">
        <w:rPr>
          <w:rFonts w:eastAsia="MS Mincho"/>
        </w:rPr>
        <w:t xml:space="preserve"> som gjelder for alle leverandører som deltar i konkurransen. Kravene er knyttet til gjennomføring av grave- og anleggsarbeider i forbindelse med bredbåndsutbygging, og skal oppfylles i alle prosjekter som inngår i kontrakten. Manglende oppfyllelse vil anses som kontraktsbrudd.</w:t>
      </w:r>
    </w:p>
    <w:p w14:paraId="08F709B6" w14:textId="77777777" w:rsidR="00552632" w:rsidRPr="00290523" w:rsidRDefault="00552632" w:rsidP="00CF31D7">
      <w:pPr>
        <w:pStyle w:val="Brdtekst"/>
        <w:rPr>
          <w:rFonts w:eastAsia="MS Mincho"/>
          <w:lang w:val="nb-NO"/>
        </w:rPr>
      </w:pPr>
    </w:p>
    <w:p w14:paraId="2FFFC150" w14:textId="42987DF9" w:rsidR="004365B8" w:rsidRPr="00290523" w:rsidRDefault="004365B8" w:rsidP="00552632">
      <w:pPr>
        <w:pStyle w:val="Brdtekst"/>
        <w:numPr>
          <w:ilvl w:val="0"/>
          <w:numId w:val="37"/>
        </w:numPr>
        <w:rPr>
          <w:rFonts w:eastAsia="MS Mincho"/>
        </w:rPr>
      </w:pPr>
      <w:r w:rsidRPr="00290523">
        <w:rPr>
          <w:rFonts w:eastAsia="MS Mincho"/>
        </w:rPr>
        <w:t xml:space="preserve">Utbygger skal dokumentere at </w:t>
      </w:r>
      <w:proofErr w:type="spellStart"/>
      <w:r w:rsidRPr="00290523">
        <w:rPr>
          <w:rFonts w:eastAsia="MS Mincho"/>
        </w:rPr>
        <w:t>Ekomportalen</w:t>
      </w:r>
      <w:proofErr w:type="spellEnd"/>
      <w:r w:rsidRPr="00290523">
        <w:rPr>
          <w:rFonts w:eastAsia="MS Mincho"/>
        </w:rPr>
        <w:t xml:space="preserve"> er gjennomgått, og at eksisterende infrastruktur (trekkerør, føringsveier mv.) er vurdert og benyttet der dette er teknisk mulig.</w:t>
      </w:r>
    </w:p>
    <w:p w14:paraId="01A7E658" w14:textId="6F257F53" w:rsidR="004365B8" w:rsidRPr="00290523" w:rsidRDefault="004365B8" w:rsidP="00552632">
      <w:pPr>
        <w:pStyle w:val="Brdtekst"/>
        <w:numPr>
          <w:ilvl w:val="0"/>
          <w:numId w:val="37"/>
        </w:numPr>
        <w:rPr>
          <w:rFonts w:eastAsia="MS Mincho"/>
        </w:rPr>
      </w:pPr>
      <w:r w:rsidRPr="00290523">
        <w:rPr>
          <w:rFonts w:eastAsia="MS Mincho"/>
        </w:rPr>
        <w:t xml:space="preserve">Grøfter i </w:t>
      </w:r>
      <w:proofErr w:type="spellStart"/>
      <w:r w:rsidRPr="00290523">
        <w:rPr>
          <w:rFonts w:eastAsia="MS Mincho"/>
        </w:rPr>
        <w:t>løsmasser</w:t>
      </w:r>
      <w:proofErr w:type="spellEnd"/>
      <w:r w:rsidRPr="00290523">
        <w:rPr>
          <w:rFonts w:eastAsia="MS Mincho"/>
        </w:rPr>
        <w:t xml:space="preserve"> skal graves med minst mulig bredde, og </w:t>
      </w:r>
      <w:proofErr w:type="spellStart"/>
      <w:r w:rsidRPr="00290523">
        <w:rPr>
          <w:rFonts w:eastAsia="MS Mincho"/>
        </w:rPr>
        <w:t>trenching</w:t>
      </w:r>
      <w:proofErr w:type="spellEnd"/>
      <w:r w:rsidRPr="00290523">
        <w:rPr>
          <w:rFonts w:eastAsia="MS Mincho"/>
        </w:rPr>
        <w:t xml:space="preserve">/kjedegraver skal benyttes der grunnforholdene tillater det. Eventuell </w:t>
      </w:r>
      <w:proofErr w:type="spellStart"/>
      <w:r w:rsidRPr="00290523">
        <w:rPr>
          <w:rFonts w:eastAsia="MS Mincho"/>
        </w:rPr>
        <w:t>trenching</w:t>
      </w:r>
      <w:proofErr w:type="spellEnd"/>
      <w:r w:rsidRPr="00290523">
        <w:rPr>
          <w:rFonts w:eastAsia="MS Mincho"/>
        </w:rPr>
        <w:t xml:space="preserve"> i veg skal alltid avtales med og godkjennes av vegeier.</w:t>
      </w:r>
    </w:p>
    <w:p w14:paraId="213C6E00" w14:textId="0C928ECA" w:rsidR="004365B8" w:rsidRPr="00290523" w:rsidRDefault="004365B8" w:rsidP="00552632">
      <w:pPr>
        <w:pStyle w:val="Brdtekst"/>
        <w:numPr>
          <w:ilvl w:val="0"/>
          <w:numId w:val="37"/>
        </w:numPr>
        <w:rPr>
          <w:rFonts w:eastAsia="MS Mincho"/>
        </w:rPr>
      </w:pPr>
      <w:r w:rsidRPr="00290523">
        <w:rPr>
          <w:rFonts w:eastAsia="MS Mincho"/>
        </w:rPr>
        <w:t>Sprengning skal unngås der det finnes teknisk gjennomførbare alternativer. Dersom sprengning er nødvendig, skal dette begrunnes.</w:t>
      </w:r>
    </w:p>
    <w:p w14:paraId="2654BA0A" w14:textId="6D7C83C4" w:rsidR="004365B8" w:rsidRPr="00290523" w:rsidRDefault="004365B8" w:rsidP="00552632">
      <w:pPr>
        <w:pStyle w:val="Brdtekst"/>
        <w:numPr>
          <w:ilvl w:val="0"/>
          <w:numId w:val="37"/>
        </w:numPr>
        <w:rPr>
          <w:rFonts w:eastAsia="MS Mincho"/>
        </w:rPr>
      </w:pPr>
      <w:proofErr w:type="spellStart"/>
      <w:r w:rsidRPr="00290523">
        <w:rPr>
          <w:rFonts w:eastAsia="MS Mincho"/>
        </w:rPr>
        <w:t>Tilbakefylling</w:t>
      </w:r>
      <w:proofErr w:type="spellEnd"/>
      <w:r w:rsidRPr="00290523">
        <w:rPr>
          <w:rFonts w:eastAsia="MS Mincho"/>
        </w:rPr>
        <w:t xml:space="preserve"> av grøfter skal som hovedregel skje med lokale masser, med mindre geotekniske eller miljømessige forhold tilsier noe annet.</w:t>
      </w:r>
    </w:p>
    <w:p w14:paraId="1B71CDEA" w14:textId="5CD7F2BC" w:rsidR="004365B8" w:rsidRPr="00290523" w:rsidRDefault="004365B8" w:rsidP="00552632">
      <w:pPr>
        <w:pStyle w:val="Brdtekst"/>
        <w:numPr>
          <w:ilvl w:val="0"/>
          <w:numId w:val="37"/>
        </w:numPr>
        <w:rPr>
          <w:rFonts w:eastAsia="MS Mincho"/>
        </w:rPr>
      </w:pPr>
      <w:r w:rsidRPr="00290523">
        <w:rPr>
          <w:rFonts w:eastAsia="MS Mincho"/>
        </w:rPr>
        <w:t>Kryssing av veg ved etablering av grøft skal begrenses. Der kryssing er nødvendig, skal løsningen gjennomføres skånsomt for å unngå reasfaltering og setningsskader, og alltid avtales med vegeier.</w:t>
      </w:r>
    </w:p>
    <w:p w14:paraId="77F555A5" w14:textId="6387EBF0" w:rsidR="004365B8" w:rsidRPr="00290523" w:rsidRDefault="004365B8" w:rsidP="00552632">
      <w:pPr>
        <w:pStyle w:val="Brdtekst"/>
        <w:numPr>
          <w:ilvl w:val="0"/>
          <w:numId w:val="37"/>
        </w:numPr>
        <w:rPr>
          <w:rFonts w:eastAsia="MS Mincho"/>
        </w:rPr>
      </w:pPr>
      <w:r w:rsidRPr="00290523">
        <w:rPr>
          <w:rFonts w:eastAsia="MS Mincho"/>
        </w:rPr>
        <w:t>Ved kryssing av vann og vassdrag skal sjøkabel benyttes der dette gir lavere samlet miljøbelastning enn alternative løsninger.</w:t>
      </w:r>
    </w:p>
    <w:p w14:paraId="19E39604" w14:textId="707347A0" w:rsidR="004365B8" w:rsidRPr="00290523" w:rsidRDefault="004365B8" w:rsidP="00552632">
      <w:pPr>
        <w:pStyle w:val="Brdtekst"/>
        <w:numPr>
          <w:ilvl w:val="0"/>
          <w:numId w:val="37"/>
        </w:numPr>
        <w:rPr>
          <w:rFonts w:eastAsia="MS Mincho"/>
        </w:rPr>
      </w:pPr>
      <w:r w:rsidRPr="00290523">
        <w:rPr>
          <w:rFonts w:eastAsia="MS Mincho"/>
        </w:rPr>
        <w:t>Offentlige databaser for naturmangfold (herunder Naturbase og Artsdatabanken) skal gjennomgås, og nødvendige tiltak for å unngå negativ påvirkning skal beskrives.</w:t>
      </w:r>
    </w:p>
    <w:p w14:paraId="02FBB3AC" w14:textId="762D503E" w:rsidR="004365B8" w:rsidRPr="00290523" w:rsidRDefault="004365B8" w:rsidP="00CF31D7">
      <w:pPr>
        <w:pStyle w:val="Brdtekst"/>
        <w:numPr>
          <w:ilvl w:val="0"/>
          <w:numId w:val="37"/>
        </w:numPr>
        <w:rPr>
          <w:rFonts w:eastAsia="MS Mincho"/>
        </w:rPr>
      </w:pPr>
      <w:r w:rsidRPr="00290523">
        <w:rPr>
          <w:rFonts w:eastAsia="MS Mincho"/>
        </w:rPr>
        <w:t>Leverandøren skal beskrive planlagte klima- og miljøtiltak for hvert prosjekt, inkludert hvilke tiltak som bidrar til redusert graveomfang, redusert masseflytting og redusert naturinngrep.</w:t>
      </w:r>
    </w:p>
    <w:p w14:paraId="0FB8AC4D" w14:textId="77777777" w:rsidR="00CF31D7" w:rsidRPr="00290523" w:rsidRDefault="00CF31D7" w:rsidP="00C8179A">
      <w:pPr>
        <w:spacing w:line="276" w:lineRule="auto"/>
        <w:jc w:val="left"/>
        <w:rPr>
          <w:rFonts w:eastAsia="MS Mincho" w:cstheme="minorHAnsi"/>
          <w:sz w:val="20"/>
        </w:rPr>
      </w:pPr>
    </w:p>
    <w:p w14:paraId="171392BC" w14:textId="77777777" w:rsidR="00CF31D7" w:rsidRPr="00290523" w:rsidRDefault="00CF31D7" w:rsidP="00C8179A">
      <w:pPr>
        <w:spacing w:line="276" w:lineRule="auto"/>
        <w:jc w:val="left"/>
        <w:rPr>
          <w:rFonts w:eastAsia="MS Mincho" w:cstheme="minorHAnsi"/>
          <w:sz w:val="20"/>
        </w:rPr>
      </w:pPr>
    </w:p>
    <w:p w14:paraId="5A01D1BE" w14:textId="3E015DD6" w:rsidR="00215512" w:rsidRPr="00971848" w:rsidRDefault="00215512" w:rsidP="00C8179A">
      <w:pPr>
        <w:pStyle w:val="Overskrift1"/>
        <w:ind w:left="715" w:hanging="431"/>
        <w:jc w:val="left"/>
      </w:pPr>
      <w:bookmarkStart w:id="52" w:name="_Toc232428991"/>
      <w:r w:rsidRPr="00290523">
        <w:t>Tilde</w:t>
      </w:r>
      <w:r w:rsidRPr="00971848">
        <w:t>lingskriterier</w:t>
      </w:r>
      <w:bookmarkEnd w:id="37"/>
      <w:bookmarkEnd w:id="44"/>
      <w:bookmarkEnd w:id="45"/>
      <w:bookmarkEnd w:id="46"/>
      <w:bookmarkEnd w:id="52"/>
    </w:p>
    <w:p w14:paraId="0D0E3359" w14:textId="77777777" w:rsidR="00913FA3" w:rsidRDefault="00913FA3" w:rsidP="00C8179A">
      <w:pPr>
        <w:jc w:val="left"/>
        <w:rPr>
          <w:rFonts w:cstheme="minorHAnsi"/>
          <w:sz w:val="20"/>
        </w:rPr>
      </w:pPr>
      <w:r w:rsidRPr="00C96053">
        <w:rPr>
          <w:rFonts w:cstheme="minorHAnsi"/>
          <w:sz w:val="20"/>
        </w:rPr>
        <w:t xml:space="preserve">Ved evaluering av endelig tilbud, inngitt av tilbyder etter at dialogfasen er avsluttet, vil kjøper tildele kontrakt basert på det </w:t>
      </w:r>
      <w:r w:rsidRPr="00C96053">
        <w:rPr>
          <w:rFonts w:cstheme="minorHAnsi"/>
          <w:sz w:val="20"/>
        </w:rPr>
        <w:lastRenderedPageBreak/>
        <w:t>beste forholdet mellom pris eller kostnad og kvalitet.</w:t>
      </w:r>
    </w:p>
    <w:p w14:paraId="34C5E0B7" w14:textId="77777777" w:rsidR="00BA5323" w:rsidRPr="00C96053" w:rsidRDefault="00BA5323" w:rsidP="00C8179A">
      <w:pPr>
        <w:jc w:val="left"/>
        <w:rPr>
          <w:rFonts w:cstheme="minorHAnsi"/>
          <w:sz w:val="20"/>
        </w:rPr>
      </w:pPr>
    </w:p>
    <w:p w14:paraId="7DADFE40" w14:textId="16638821" w:rsidR="00913FA3" w:rsidRDefault="00913FA3" w:rsidP="0056687E">
      <w:pPr>
        <w:pStyle w:val="Listeavsnitt"/>
        <w:numPr>
          <w:ilvl w:val="0"/>
          <w:numId w:val="39"/>
        </w:numPr>
        <w:rPr>
          <w:rFonts w:cstheme="minorHAnsi"/>
          <w:sz w:val="20"/>
        </w:rPr>
      </w:pPr>
      <w:r w:rsidRPr="00C96053">
        <w:rPr>
          <w:rFonts w:cstheme="minorHAnsi"/>
          <w:sz w:val="20"/>
        </w:rPr>
        <w:t>Anleggsbidrag</w:t>
      </w:r>
      <w:r w:rsidR="00EB430E">
        <w:rPr>
          <w:rFonts w:cstheme="minorHAnsi"/>
          <w:sz w:val="20"/>
        </w:rPr>
        <w:t>/pris</w:t>
      </w:r>
      <w:r w:rsidR="006379F1" w:rsidRPr="00C96053">
        <w:rPr>
          <w:rFonts w:cstheme="minorHAnsi"/>
          <w:sz w:val="20"/>
        </w:rPr>
        <w:t xml:space="preserve"> </w:t>
      </w:r>
      <w:r w:rsidR="0056687E">
        <w:rPr>
          <w:rFonts w:cstheme="minorHAnsi"/>
          <w:sz w:val="20"/>
        </w:rPr>
        <w:tab/>
      </w:r>
      <w:r w:rsidR="0056687E">
        <w:rPr>
          <w:rFonts w:cstheme="minorHAnsi"/>
          <w:sz w:val="20"/>
        </w:rPr>
        <w:tab/>
      </w:r>
      <w:r w:rsidR="00BA5323">
        <w:rPr>
          <w:rFonts w:cstheme="minorHAnsi"/>
          <w:sz w:val="20"/>
        </w:rPr>
        <w:tab/>
      </w:r>
      <w:r w:rsidR="00EB430E">
        <w:rPr>
          <w:rFonts w:cstheme="minorHAnsi"/>
          <w:sz w:val="20"/>
        </w:rPr>
        <w:t>70</w:t>
      </w:r>
      <w:r w:rsidR="006379F1" w:rsidRPr="00C96053">
        <w:rPr>
          <w:rFonts w:cstheme="minorHAnsi"/>
          <w:sz w:val="20"/>
        </w:rPr>
        <w:t xml:space="preserve"> %</w:t>
      </w:r>
    </w:p>
    <w:p w14:paraId="4228CA4D" w14:textId="036A0BD2" w:rsidR="00CE2C1E" w:rsidRPr="00CE2C1E" w:rsidRDefault="00BA5323" w:rsidP="00CE2C1E">
      <w:pPr>
        <w:pStyle w:val="Listeavsnitt"/>
        <w:numPr>
          <w:ilvl w:val="0"/>
          <w:numId w:val="39"/>
        </w:numPr>
        <w:rPr>
          <w:rFonts w:cstheme="minorHAnsi"/>
          <w:sz w:val="20"/>
        </w:rPr>
      </w:pPr>
      <w:r>
        <w:rPr>
          <w:rFonts w:cstheme="minorHAnsi"/>
          <w:sz w:val="20"/>
        </w:rPr>
        <w:t>Klima og miljø</w:t>
      </w:r>
      <w:r w:rsidR="00CE2C1E">
        <w:rPr>
          <w:rFonts w:cstheme="minorHAnsi"/>
          <w:sz w:val="20"/>
        </w:rPr>
        <w:t xml:space="preserve"> (beskrivelse i </w:t>
      </w:r>
      <w:r>
        <w:rPr>
          <w:rFonts w:cstheme="minorHAnsi"/>
          <w:sz w:val="20"/>
        </w:rPr>
        <w:t>2</w:t>
      </w:r>
      <w:r w:rsidR="00CE2C1E">
        <w:rPr>
          <w:rFonts w:cstheme="minorHAnsi"/>
          <w:sz w:val="20"/>
        </w:rPr>
        <w:t>.9 nr. 8.</w:t>
      </w:r>
      <w:r w:rsidR="0056687E">
        <w:rPr>
          <w:rFonts w:cstheme="minorHAnsi"/>
          <w:sz w:val="20"/>
        </w:rPr>
        <w:t>)</w:t>
      </w:r>
      <w:r w:rsidR="00CE2C1E">
        <w:rPr>
          <w:rFonts w:cstheme="minorHAnsi"/>
          <w:sz w:val="20"/>
        </w:rPr>
        <w:t xml:space="preserve"> </w:t>
      </w:r>
      <w:r>
        <w:rPr>
          <w:rFonts w:cstheme="minorHAnsi"/>
          <w:sz w:val="20"/>
        </w:rPr>
        <w:tab/>
      </w:r>
      <w:r w:rsidR="00CE2C1E">
        <w:rPr>
          <w:rFonts w:cstheme="minorHAnsi"/>
          <w:sz w:val="20"/>
        </w:rPr>
        <w:t>30 %</w:t>
      </w:r>
    </w:p>
    <w:p w14:paraId="7B0D4C28" w14:textId="0844DA0E" w:rsidR="006379F1" w:rsidRPr="00C96053" w:rsidRDefault="006379F1" w:rsidP="00C8179A">
      <w:pPr>
        <w:jc w:val="left"/>
        <w:rPr>
          <w:rFonts w:cstheme="minorHAnsi"/>
          <w:sz w:val="20"/>
        </w:rPr>
      </w:pPr>
    </w:p>
    <w:p w14:paraId="546DF306" w14:textId="708708CD" w:rsidR="006379F1" w:rsidRPr="00C96053" w:rsidRDefault="006379F1" w:rsidP="00C8179A">
      <w:pPr>
        <w:jc w:val="left"/>
        <w:rPr>
          <w:rFonts w:cstheme="minorHAnsi"/>
          <w:sz w:val="20"/>
        </w:rPr>
      </w:pPr>
      <w:r w:rsidRPr="00C96053">
        <w:rPr>
          <w:rFonts w:cstheme="minorHAnsi"/>
          <w:sz w:val="20"/>
        </w:rPr>
        <w:t>Vi vil ytterligere sp</w:t>
      </w:r>
      <w:r w:rsidR="00887B3F" w:rsidRPr="00C96053">
        <w:rPr>
          <w:rFonts w:cstheme="minorHAnsi"/>
          <w:sz w:val="20"/>
        </w:rPr>
        <w:t xml:space="preserve">esifisere innhold i vekting senere i prosessen. </w:t>
      </w:r>
    </w:p>
    <w:p w14:paraId="04AE9739" w14:textId="38EC0A46" w:rsidR="009D6A6A" w:rsidRPr="00C96053" w:rsidRDefault="009D6A6A" w:rsidP="00C8179A">
      <w:pPr>
        <w:jc w:val="left"/>
        <w:rPr>
          <w:rFonts w:cstheme="minorHAnsi"/>
          <w:sz w:val="20"/>
        </w:rPr>
      </w:pPr>
    </w:p>
    <w:p w14:paraId="5252EB7B" w14:textId="77777777" w:rsidR="009D6A6A" w:rsidRPr="00C96053" w:rsidRDefault="009D6A6A" w:rsidP="00C8179A">
      <w:pPr>
        <w:jc w:val="left"/>
        <w:rPr>
          <w:rFonts w:cstheme="minorHAnsi"/>
          <w:sz w:val="20"/>
        </w:rPr>
      </w:pPr>
    </w:p>
    <w:p w14:paraId="16FFE6F9" w14:textId="77777777" w:rsidR="009C09BC" w:rsidRPr="00C96053" w:rsidRDefault="009C09BC" w:rsidP="00C8179A">
      <w:pPr>
        <w:jc w:val="left"/>
        <w:rPr>
          <w:rFonts w:cstheme="minorHAnsi"/>
          <w:sz w:val="20"/>
        </w:rPr>
      </w:pPr>
    </w:p>
    <w:sectPr w:rsidR="009C09BC" w:rsidRPr="00C96053" w:rsidSect="00E925FA">
      <w:headerReference w:type="default" r:id="rId14"/>
      <w:footerReference w:type="default" r:id="rId15"/>
      <w:pgSz w:w="12240" w:h="15840" w:code="1"/>
      <w:pgMar w:top="1276" w:right="1183" w:bottom="1276"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C9441" w14:textId="77777777" w:rsidR="002C5F90" w:rsidRDefault="002C5F90" w:rsidP="004C5CC4">
      <w:pPr>
        <w:pStyle w:val="Kulepunkt-niv2"/>
      </w:pPr>
      <w:r>
        <w:separator/>
      </w:r>
    </w:p>
  </w:endnote>
  <w:endnote w:type="continuationSeparator" w:id="0">
    <w:p w14:paraId="2E3676AF" w14:textId="77777777" w:rsidR="002C5F90" w:rsidRDefault="002C5F90" w:rsidP="004C5CC4">
      <w:pPr>
        <w:pStyle w:val="Kulepunkt-niv2"/>
      </w:pPr>
      <w:r>
        <w:continuationSeparator/>
      </w:r>
    </w:p>
  </w:endnote>
  <w:endnote w:type="continuationNotice" w:id="1">
    <w:p w14:paraId="4BA290F5" w14:textId="77777777" w:rsidR="002C5F90" w:rsidRDefault="002C5F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DC690" w14:textId="21334A65" w:rsidR="001C6255" w:rsidRPr="00B42E02" w:rsidRDefault="001C6255" w:rsidP="006A013E">
    <w:pPr>
      <w:pStyle w:val="Bunntekst"/>
      <w:pBdr>
        <w:top w:val="single" w:sz="4" w:space="1" w:color="auto"/>
      </w:pBdr>
      <w:tabs>
        <w:tab w:val="left" w:pos="6287"/>
      </w:tabs>
      <w:rPr>
        <w:rFonts w:cs="Arial"/>
        <w:i/>
        <w:sz w:val="16"/>
        <w:szCs w:val="18"/>
      </w:rPr>
    </w:pPr>
    <w:r w:rsidRPr="00B42E02">
      <w:rPr>
        <w:rFonts w:cs="Arial"/>
        <w:i/>
        <w:sz w:val="16"/>
        <w:szCs w:val="18"/>
      </w:rPr>
      <w:tab/>
    </w:r>
    <w:r>
      <w:rPr>
        <w:rFonts w:cs="Arial"/>
        <w:i/>
        <w:sz w:val="16"/>
        <w:szCs w:val="18"/>
      </w:rPr>
      <w:tab/>
    </w:r>
    <w:r>
      <w:rPr>
        <w:rFonts w:cs="Arial"/>
        <w:i/>
        <w:sz w:val="16"/>
        <w:szCs w:val="18"/>
      </w:rPr>
      <w:tab/>
    </w:r>
    <w:r w:rsidRPr="00B42E02">
      <w:rPr>
        <w:rFonts w:cs="Arial"/>
        <w:i/>
        <w:sz w:val="16"/>
        <w:szCs w:val="18"/>
      </w:rPr>
      <w:t xml:space="preserve">Side </w:t>
    </w:r>
    <w:r w:rsidRPr="00B42E02">
      <w:rPr>
        <w:rStyle w:val="Sidetall"/>
        <w:rFonts w:cs="Arial"/>
        <w:i/>
        <w:sz w:val="16"/>
        <w:szCs w:val="18"/>
      </w:rPr>
      <w:fldChar w:fldCharType="begin"/>
    </w:r>
    <w:r w:rsidRPr="00B42E02">
      <w:rPr>
        <w:rStyle w:val="Sidetall"/>
        <w:rFonts w:cs="Arial"/>
        <w:i/>
        <w:sz w:val="16"/>
        <w:szCs w:val="18"/>
      </w:rPr>
      <w:instrText xml:space="preserve"> PAGE </w:instrText>
    </w:r>
    <w:r w:rsidRPr="00B42E02">
      <w:rPr>
        <w:rStyle w:val="Sidetall"/>
        <w:rFonts w:cs="Arial"/>
        <w:i/>
        <w:sz w:val="16"/>
        <w:szCs w:val="18"/>
      </w:rPr>
      <w:fldChar w:fldCharType="separate"/>
    </w:r>
    <w:r w:rsidR="00676B5B">
      <w:rPr>
        <w:rStyle w:val="Sidetall"/>
        <w:rFonts w:cs="Arial"/>
        <w:i/>
        <w:noProof/>
        <w:sz w:val="16"/>
        <w:szCs w:val="18"/>
      </w:rPr>
      <w:t>3</w:t>
    </w:r>
    <w:r w:rsidRPr="00B42E02">
      <w:rPr>
        <w:rStyle w:val="Sidetall"/>
        <w:rFonts w:cs="Arial"/>
        <w:i/>
        <w:sz w:val="16"/>
        <w:szCs w:val="18"/>
      </w:rPr>
      <w:fldChar w:fldCharType="end"/>
    </w:r>
    <w:r w:rsidRPr="00B42E02">
      <w:rPr>
        <w:rStyle w:val="Sidetall"/>
        <w:rFonts w:cs="Arial"/>
        <w:i/>
        <w:sz w:val="16"/>
        <w:szCs w:val="18"/>
      </w:rPr>
      <w:t xml:space="preserve"> av </w:t>
    </w:r>
    <w:r w:rsidRPr="00B42E02">
      <w:rPr>
        <w:rStyle w:val="Sidetall"/>
        <w:rFonts w:cs="Arial"/>
        <w:i/>
        <w:sz w:val="16"/>
        <w:szCs w:val="18"/>
      </w:rPr>
      <w:fldChar w:fldCharType="begin"/>
    </w:r>
    <w:r w:rsidRPr="00B42E02">
      <w:rPr>
        <w:rStyle w:val="Sidetall"/>
        <w:rFonts w:cs="Arial"/>
        <w:i/>
        <w:sz w:val="16"/>
        <w:szCs w:val="18"/>
      </w:rPr>
      <w:instrText xml:space="preserve"> NUMPAGES </w:instrText>
    </w:r>
    <w:r w:rsidRPr="00B42E02">
      <w:rPr>
        <w:rStyle w:val="Sidetall"/>
        <w:rFonts w:cs="Arial"/>
        <w:i/>
        <w:sz w:val="16"/>
        <w:szCs w:val="18"/>
      </w:rPr>
      <w:fldChar w:fldCharType="separate"/>
    </w:r>
    <w:r w:rsidR="00676B5B">
      <w:rPr>
        <w:rStyle w:val="Sidetall"/>
        <w:rFonts w:cs="Arial"/>
        <w:i/>
        <w:noProof/>
        <w:sz w:val="16"/>
        <w:szCs w:val="18"/>
      </w:rPr>
      <w:t>8</w:t>
    </w:r>
    <w:r w:rsidRPr="00B42E02">
      <w:rPr>
        <w:rStyle w:val="Sidetall"/>
        <w:rFonts w:cs="Arial"/>
        <w:i/>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70910" w14:textId="77777777" w:rsidR="002C5F90" w:rsidRDefault="002C5F90" w:rsidP="004C5CC4">
      <w:pPr>
        <w:pStyle w:val="Kulepunkt-niv2"/>
      </w:pPr>
      <w:r>
        <w:separator/>
      </w:r>
    </w:p>
  </w:footnote>
  <w:footnote w:type="continuationSeparator" w:id="0">
    <w:p w14:paraId="3ACFE453" w14:textId="77777777" w:rsidR="002C5F90" w:rsidRDefault="002C5F90" w:rsidP="004C5CC4">
      <w:pPr>
        <w:pStyle w:val="Kulepunkt-niv2"/>
      </w:pPr>
      <w:r>
        <w:continuationSeparator/>
      </w:r>
    </w:p>
  </w:footnote>
  <w:footnote w:type="continuationNotice" w:id="1">
    <w:p w14:paraId="7808B37A" w14:textId="77777777" w:rsidR="002C5F90" w:rsidRDefault="002C5F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9F90" w14:textId="77777777" w:rsidR="001C6255" w:rsidRPr="00FB4141" w:rsidRDefault="001C6255" w:rsidP="00FB4141">
    <w:pPr>
      <w:pStyle w:val="Topptekst"/>
      <w:pBdr>
        <w:bottom w:val="single" w:sz="4" w:space="1" w:color="auto"/>
      </w:pBdr>
      <w:jc w:val="right"/>
      <w:rPr>
        <w:rFonts w:cs="Arial"/>
        <w:sz w:val="18"/>
        <w:szCs w:val="18"/>
      </w:rPr>
    </w:pPr>
    <w:r w:rsidRPr="75602854">
      <w:rPr>
        <w:rFonts w:cs="Arial"/>
        <w:sz w:val="18"/>
        <w:szCs w:val="18"/>
      </w:rPr>
      <w:t>K</w:t>
    </w:r>
    <w:r>
      <w:rPr>
        <w:rFonts w:cs="Arial"/>
        <w:sz w:val="18"/>
        <w:szCs w:val="18"/>
      </w:rPr>
      <w:t>valifikasjonsgrunnlag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2" w15:restartNumberingAfterBreak="0">
    <w:nsid w:val="07574F2A"/>
    <w:multiLevelType w:val="hybridMultilevel"/>
    <w:tmpl w:val="326A9C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F0D2807"/>
    <w:multiLevelType w:val="hybridMultilevel"/>
    <w:tmpl w:val="BAB06D46"/>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DDB2306"/>
    <w:multiLevelType w:val="multilevel"/>
    <w:tmpl w:val="8CC6F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C83BBA"/>
    <w:multiLevelType w:val="hybridMultilevel"/>
    <w:tmpl w:val="3B3CE6F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2E2633AD"/>
    <w:multiLevelType w:val="hybridMultilevel"/>
    <w:tmpl w:val="95F08FB4"/>
    <w:lvl w:ilvl="0" w:tplc="FFFFFFF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8" w15:restartNumberingAfterBreak="0">
    <w:nsid w:val="321C1AED"/>
    <w:multiLevelType w:val="hybridMultilevel"/>
    <w:tmpl w:val="55D4229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D842804"/>
    <w:multiLevelType w:val="hybridMultilevel"/>
    <w:tmpl w:val="97D8D7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D95919"/>
    <w:multiLevelType w:val="hybridMultilevel"/>
    <w:tmpl w:val="FBCA2C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1037FD8"/>
    <w:multiLevelType w:val="multilevel"/>
    <w:tmpl w:val="2FD0AB2E"/>
    <w:lvl w:ilvl="0">
      <w:start w:val="1"/>
      <w:numFmt w:val="decimal"/>
      <w:pStyle w:val="Overskrift1"/>
      <w:lvlText w:val="%1"/>
      <w:lvlJc w:val="left"/>
      <w:pPr>
        <w:ind w:left="716" w:hanging="432"/>
      </w:pPr>
    </w:lvl>
    <w:lvl w:ilvl="1">
      <w:start w:val="1"/>
      <w:numFmt w:val="decimal"/>
      <w:pStyle w:val="Overskrift2"/>
      <w:lvlText w:val="%1.%2"/>
      <w:lvlJc w:val="left"/>
      <w:pPr>
        <w:ind w:left="1286" w:hanging="576"/>
      </w:pPr>
    </w:lvl>
    <w:lvl w:ilvl="2">
      <w:start w:val="1"/>
      <w:numFmt w:val="decimal"/>
      <w:pStyle w:val="Overskrift3"/>
      <w:lvlText w:val="%1.%2.%3"/>
      <w:lvlJc w:val="left"/>
      <w:pPr>
        <w:ind w:left="1997"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3" w15:restartNumberingAfterBreak="0">
    <w:nsid w:val="6ABC0ACD"/>
    <w:multiLevelType w:val="hybridMultilevel"/>
    <w:tmpl w:val="4B205B9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B35101F"/>
    <w:multiLevelType w:val="hybridMultilevel"/>
    <w:tmpl w:val="4DA8801C"/>
    <w:lvl w:ilvl="0" w:tplc="9650FFCE">
      <w:start w:val="1"/>
      <w:numFmt w:val="bullet"/>
      <w:lvlText w:val="-"/>
      <w:lvlJc w:val="left"/>
      <w:pPr>
        <w:ind w:left="1080" w:hanging="360"/>
      </w:pPr>
      <w:rPr>
        <w:rFonts w:ascii="Calibri" w:eastAsia="Times New Roman"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5" w15:restartNumberingAfterBreak="0">
    <w:nsid w:val="6BF852B9"/>
    <w:multiLevelType w:val="hybridMultilevel"/>
    <w:tmpl w:val="A29A614E"/>
    <w:lvl w:ilvl="0" w:tplc="426EE676">
      <w:start w:val="1"/>
      <w:numFmt w:val="decimal"/>
      <w:lvlText w:val="%1."/>
      <w:lvlJc w:val="left"/>
      <w:pPr>
        <w:tabs>
          <w:tab w:val="num" w:pos="720"/>
        </w:tabs>
        <w:ind w:left="720" w:hanging="360"/>
      </w:pPr>
    </w:lvl>
    <w:lvl w:ilvl="1" w:tplc="FB2ED866" w:tentative="1">
      <w:start w:val="1"/>
      <w:numFmt w:val="decimal"/>
      <w:lvlText w:val="%2."/>
      <w:lvlJc w:val="left"/>
      <w:pPr>
        <w:tabs>
          <w:tab w:val="num" w:pos="1440"/>
        </w:tabs>
        <w:ind w:left="1440" w:hanging="360"/>
      </w:pPr>
    </w:lvl>
    <w:lvl w:ilvl="2" w:tplc="3E4A02BC" w:tentative="1">
      <w:start w:val="1"/>
      <w:numFmt w:val="decimal"/>
      <w:lvlText w:val="%3."/>
      <w:lvlJc w:val="left"/>
      <w:pPr>
        <w:tabs>
          <w:tab w:val="num" w:pos="2160"/>
        </w:tabs>
        <w:ind w:left="2160" w:hanging="360"/>
      </w:pPr>
    </w:lvl>
    <w:lvl w:ilvl="3" w:tplc="4A8C62D8" w:tentative="1">
      <w:start w:val="1"/>
      <w:numFmt w:val="decimal"/>
      <w:lvlText w:val="%4."/>
      <w:lvlJc w:val="left"/>
      <w:pPr>
        <w:tabs>
          <w:tab w:val="num" w:pos="2880"/>
        </w:tabs>
        <w:ind w:left="2880" w:hanging="360"/>
      </w:pPr>
    </w:lvl>
    <w:lvl w:ilvl="4" w:tplc="6712807E" w:tentative="1">
      <w:start w:val="1"/>
      <w:numFmt w:val="decimal"/>
      <w:lvlText w:val="%5."/>
      <w:lvlJc w:val="left"/>
      <w:pPr>
        <w:tabs>
          <w:tab w:val="num" w:pos="3600"/>
        </w:tabs>
        <w:ind w:left="3600" w:hanging="360"/>
      </w:pPr>
    </w:lvl>
    <w:lvl w:ilvl="5" w:tplc="C938E2A8" w:tentative="1">
      <w:start w:val="1"/>
      <w:numFmt w:val="decimal"/>
      <w:lvlText w:val="%6."/>
      <w:lvlJc w:val="left"/>
      <w:pPr>
        <w:tabs>
          <w:tab w:val="num" w:pos="4320"/>
        </w:tabs>
        <w:ind w:left="4320" w:hanging="360"/>
      </w:pPr>
    </w:lvl>
    <w:lvl w:ilvl="6" w:tplc="E8AA7128" w:tentative="1">
      <w:start w:val="1"/>
      <w:numFmt w:val="decimal"/>
      <w:lvlText w:val="%7."/>
      <w:lvlJc w:val="left"/>
      <w:pPr>
        <w:tabs>
          <w:tab w:val="num" w:pos="5040"/>
        </w:tabs>
        <w:ind w:left="5040" w:hanging="360"/>
      </w:pPr>
    </w:lvl>
    <w:lvl w:ilvl="7" w:tplc="6AACAF6C" w:tentative="1">
      <w:start w:val="1"/>
      <w:numFmt w:val="decimal"/>
      <w:lvlText w:val="%8."/>
      <w:lvlJc w:val="left"/>
      <w:pPr>
        <w:tabs>
          <w:tab w:val="num" w:pos="5760"/>
        </w:tabs>
        <w:ind w:left="5760" w:hanging="360"/>
      </w:pPr>
    </w:lvl>
    <w:lvl w:ilvl="8" w:tplc="4D8E9362" w:tentative="1">
      <w:start w:val="1"/>
      <w:numFmt w:val="decimal"/>
      <w:lvlText w:val="%9."/>
      <w:lvlJc w:val="left"/>
      <w:pPr>
        <w:tabs>
          <w:tab w:val="num" w:pos="6480"/>
        </w:tabs>
        <w:ind w:left="6480" w:hanging="360"/>
      </w:pPr>
    </w:lvl>
  </w:abstractNum>
  <w:abstractNum w:abstractNumId="16"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7"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B254AE"/>
    <w:multiLevelType w:val="hybridMultilevel"/>
    <w:tmpl w:val="6366CD44"/>
    <w:lvl w:ilvl="0" w:tplc="9650FFCE">
      <w:start w:val="1"/>
      <w:numFmt w:val="bullet"/>
      <w:lvlText w:val="-"/>
      <w:lvlJc w:val="left"/>
      <w:pPr>
        <w:ind w:left="1080" w:hanging="360"/>
      </w:pPr>
      <w:rPr>
        <w:rFonts w:ascii="Calibri" w:eastAsia="Times New Roman"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1433547951">
    <w:abstractNumId w:val="10"/>
  </w:num>
  <w:num w:numId="2" w16cid:durableId="455606744">
    <w:abstractNumId w:val="7"/>
  </w:num>
  <w:num w:numId="3" w16cid:durableId="1783572033">
    <w:abstractNumId w:val="1"/>
  </w:num>
  <w:num w:numId="4" w16cid:durableId="395208403">
    <w:abstractNumId w:val="17"/>
  </w:num>
  <w:num w:numId="5" w16cid:durableId="1215043443">
    <w:abstractNumId w:val="16"/>
  </w:num>
  <w:num w:numId="6" w16cid:durableId="278803422">
    <w:abstractNumId w:val="12"/>
  </w:num>
  <w:num w:numId="7" w16cid:durableId="1113476156">
    <w:abstractNumId w:val="0"/>
  </w:num>
  <w:num w:numId="8" w16cid:durableId="1397823283">
    <w:abstractNumId w:val="11"/>
  </w:num>
  <w:num w:numId="9" w16cid:durableId="1140267427">
    <w:abstractNumId w:val="9"/>
  </w:num>
  <w:num w:numId="10" w16cid:durableId="219248686">
    <w:abstractNumId w:val="2"/>
  </w:num>
  <w:num w:numId="11" w16cid:durableId="1878277795">
    <w:abstractNumId w:val="18"/>
  </w:num>
  <w:num w:numId="12" w16cid:durableId="1614165655">
    <w:abstractNumId w:val="14"/>
  </w:num>
  <w:num w:numId="13" w16cid:durableId="1354183577">
    <w:abstractNumId w:val="13"/>
  </w:num>
  <w:num w:numId="14" w16cid:durableId="1881238673">
    <w:abstractNumId w:val="6"/>
  </w:num>
  <w:num w:numId="15" w16cid:durableId="360740356">
    <w:abstractNumId w:val="5"/>
  </w:num>
  <w:num w:numId="16" w16cid:durableId="957104259">
    <w:abstractNumId w:val="12"/>
  </w:num>
  <w:num w:numId="17" w16cid:durableId="645355926">
    <w:abstractNumId w:val="12"/>
  </w:num>
  <w:num w:numId="18" w16cid:durableId="1344474885">
    <w:abstractNumId w:val="12"/>
  </w:num>
  <w:num w:numId="19" w16cid:durableId="949238036">
    <w:abstractNumId w:val="12"/>
  </w:num>
  <w:num w:numId="20" w16cid:durableId="463429230">
    <w:abstractNumId w:val="12"/>
  </w:num>
  <w:num w:numId="21" w16cid:durableId="2125493853">
    <w:abstractNumId w:val="12"/>
  </w:num>
  <w:num w:numId="22" w16cid:durableId="435950501">
    <w:abstractNumId w:val="12"/>
  </w:num>
  <w:num w:numId="23" w16cid:durableId="17050071">
    <w:abstractNumId w:val="12"/>
  </w:num>
  <w:num w:numId="24" w16cid:durableId="564141317">
    <w:abstractNumId w:val="12"/>
  </w:num>
  <w:num w:numId="25" w16cid:durableId="1975139569">
    <w:abstractNumId w:val="12"/>
  </w:num>
  <w:num w:numId="26" w16cid:durableId="1070038981">
    <w:abstractNumId w:val="12"/>
  </w:num>
  <w:num w:numId="27" w16cid:durableId="916982424">
    <w:abstractNumId w:val="12"/>
  </w:num>
  <w:num w:numId="28" w16cid:durableId="1354309417">
    <w:abstractNumId w:val="12"/>
  </w:num>
  <w:num w:numId="29" w16cid:durableId="402608375">
    <w:abstractNumId w:val="12"/>
  </w:num>
  <w:num w:numId="30" w16cid:durableId="1183932762">
    <w:abstractNumId w:val="12"/>
  </w:num>
  <w:num w:numId="31" w16cid:durableId="1172988027">
    <w:abstractNumId w:val="12"/>
  </w:num>
  <w:num w:numId="32" w16cid:durableId="1451168585">
    <w:abstractNumId w:val="12"/>
  </w:num>
  <w:num w:numId="33" w16cid:durableId="1548490662">
    <w:abstractNumId w:val="12"/>
  </w:num>
  <w:num w:numId="34" w16cid:durableId="23294633">
    <w:abstractNumId w:val="12"/>
  </w:num>
  <w:num w:numId="35" w16cid:durableId="2145658443">
    <w:abstractNumId w:val="12"/>
  </w:num>
  <w:num w:numId="36" w16cid:durableId="1164934822">
    <w:abstractNumId w:val="15"/>
  </w:num>
  <w:num w:numId="37" w16cid:durableId="4333273">
    <w:abstractNumId w:val="8"/>
  </w:num>
  <w:num w:numId="38" w16cid:durableId="1922837347">
    <w:abstractNumId w:val="4"/>
  </w:num>
  <w:num w:numId="39" w16cid:durableId="939416085">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kselsen, Jostein">
    <w15:presenceInfo w15:providerId="AD" w15:userId="S::Jostein.Akselsen@agderfk.no::9b2e1781-cccd-4820-9f5a-9f8216bafd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2BD"/>
    <w:rsid w:val="0000027B"/>
    <w:rsid w:val="0000034E"/>
    <w:rsid w:val="0000077B"/>
    <w:rsid w:val="00000851"/>
    <w:rsid w:val="000008DD"/>
    <w:rsid w:val="00000E24"/>
    <w:rsid w:val="00001EA3"/>
    <w:rsid w:val="00002F70"/>
    <w:rsid w:val="00003228"/>
    <w:rsid w:val="00003296"/>
    <w:rsid w:val="00003A11"/>
    <w:rsid w:val="00004B40"/>
    <w:rsid w:val="0000553C"/>
    <w:rsid w:val="00006152"/>
    <w:rsid w:val="000061E7"/>
    <w:rsid w:val="000062AC"/>
    <w:rsid w:val="00006577"/>
    <w:rsid w:val="000068C4"/>
    <w:rsid w:val="000069B3"/>
    <w:rsid w:val="00006BBF"/>
    <w:rsid w:val="000100D0"/>
    <w:rsid w:val="00010392"/>
    <w:rsid w:val="000122B8"/>
    <w:rsid w:val="00012A39"/>
    <w:rsid w:val="00013575"/>
    <w:rsid w:val="0001402E"/>
    <w:rsid w:val="0001489A"/>
    <w:rsid w:val="00014FA9"/>
    <w:rsid w:val="0001515A"/>
    <w:rsid w:val="00017070"/>
    <w:rsid w:val="00017B36"/>
    <w:rsid w:val="0002090C"/>
    <w:rsid w:val="0002097F"/>
    <w:rsid w:val="00020C89"/>
    <w:rsid w:val="0002101F"/>
    <w:rsid w:val="000211F4"/>
    <w:rsid w:val="0002195D"/>
    <w:rsid w:val="00021E76"/>
    <w:rsid w:val="00022216"/>
    <w:rsid w:val="00023B85"/>
    <w:rsid w:val="0002462B"/>
    <w:rsid w:val="00026569"/>
    <w:rsid w:val="00026ADA"/>
    <w:rsid w:val="000271AF"/>
    <w:rsid w:val="00027936"/>
    <w:rsid w:val="00027FB3"/>
    <w:rsid w:val="000301B4"/>
    <w:rsid w:val="000307F8"/>
    <w:rsid w:val="000308CD"/>
    <w:rsid w:val="00030B9E"/>
    <w:rsid w:val="00030CAD"/>
    <w:rsid w:val="00031A44"/>
    <w:rsid w:val="00031BC0"/>
    <w:rsid w:val="00031F54"/>
    <w:rsid w:val="000326F1"/>
    <w:rsid w:val="000337EC"/>
    <w:rsid w:val="00033804"/>
    <w:rsid w:val="00033D5A"/>
    <w:rsid w:val="0003427E"/>
    <w:rsid w:val="000361A9"/>
    <w:rsid w:val="000365C2"/>
    <w:rsid w:val="00036873"/>
    <w:rsid w:val="00036B81"/>
    <w:rsid w:val="000376DB"/>
    <w:rsid w:val="00037790"/>
    <w:rsid w:val="00037E01"/>
    <w:rsid w:val="00037FAD"/>
    <w:rsid w:val="000413FA"/>
    <w:rsid w:val="00042D80"/>
    <w:rsid w:val="000432AB"/>
    <w:rsid w:val="000434C4"/>
    <w:rsid w:val="000436C9"/>
    <w:rsid w:val="00043C65"/>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50B6D"/>
    <w:rsid w:val="00050C98"/>
    <w:rsid w:val="00050EB2"/>
    <w:rsid w:val="0005116E"/>
    <w:rsid w:val="00051550"/>
    <w:rsid w:val="00051A49"/>
    <w:rsid w:val="00051AD0"/>
    <w:rsid w:val="00052BCE"/>
    <w:rsid w:val="00053841"/>
    <w:rsid w:val="0005388A"/>
    <w:rsid w:val="000538CB"/>
    <w:rsid w:val="000540F0"/>
    <w:rsid w:val="000548E0"/>
    <w:rsid w:val="000555A5"/>
    <w:rsid w:val="0005598A"/>
    <w:rsid w:val="00056D73"/>
    <w:rsid w:val="00057017"/>
    <w:rsid w:val="00057A82"/>
    <w:rsid w:val="00060718"/>
    <w:rsid w:val="0006079D"/>
    <w:rsid w:val="00061198"/>
    <w:rsid w:val="0006168C"/>
    <w:rsid w:val="000618DF"/>
    <w:rsid w:val="00061C62"/>
    <w:rsid w:val="00061FF1"/>
    <w:rsid w:val="00062024"/>
    <w:rsid w:val="0006217B"/>
    <w:rsid w:val="000624EF"/>
    <w:rsid w:val="00062557"/>
    <w:rsid w:val="0006267D"/>
    <w:rsid w:val="0006272B"/>
    <w:rsid w:val="00063F13"/>
    <w:rsid w:val="0006505B"/>
    <w:rsid w:val="00065E96"/>
    <w:rsid w:val="00065F53"/>
    <w:rsid w:val="000670E7"/>
    <w:rsid w:val="0006738D"/>
    <w:rsid w:val="000675CF"/>
    <w:rsid w:val="000700AE"/>
    <w:rsid w:val="0007041B"/>
    <w:rsid w:val="0007088C"/>
    <w:rsid w:val="000710FE"/>
    <w:rsid w:val="000715B8"/>
    <w:rsid w:val="00072049"/>
    <w:rsid w:val="000725CC"/>
    <w:rsid w:val="00072D5F"/>
    <w:rsid w:val="00072D81"/>
    <w:rsid w:val="00073A22"/>
    <w:rsid w:val="00073BD7"/>
    <w:rsid w:val="0007427A"/>
    <w:rsid w:val="000744D5"/>
    <w:rsid w:val="00074DAC"/>
    <w:rsid w:val="0007509C"/>
    <w:rsid w:val="00075428"/>
    <w:rsid w:val="00075CC3"/>
    <w:rsid w:val="00077303"/>
    <w:rsid w:val="00077668"/>
    <w:rsid w:val="000777F9"/>
    <w:rsid w:val="00077B96"/>
    <w:rsid w:val="00077D00"/>
    <w:rsid w:val="000801FE"/>
    <w:rsid w:val="000807FD"/>
    <w:rsid w:val="00081172"/>
    <w:rsid w:val="00081305"/>
    <w:rsid w:val="00081D1A"/>
    <w:rsid w:val="00082027"/>
    <w:rsid w:val="00082353"/>
    <w:rsid w:val="00082CC9"/>
    <w:rsid w:val="00082DD5"/>
    <w:rsid w:val="000851CB"/>
    <w:rsid w:val="00085C69"/>
    <w:rsid w:val="00085ECE"/>
    <w:rsid w:val="00086001"/>
    <w:rsid w:val="0008687B"/>
    <w:rsid w:val="0008727B"/>
    <w:rsid w:val="00090435"/>
    <w:rsid w:val="00090674"/>
    <w:rsid w:val="00090FC7"/>
    <w:rsid w:val="0009142D"/>
    <w:rsid w:val="00091537"/>
    <w:rsid w:val="0009208F"/>
    <w:rsid w:val="000936FA"/>
    <w:rsid w:val="00093E4A"/>
    <w:rsid w:val="00094ACC"/>
    <w:rsid w:val="00094FB2"/>
    <w:rsid w:val="00095197"/>
    <w:rsid w:val="000954BE"/>
    <w:rsid w:val="00095AFD"/>
    <w:rsid w:val="00095FA0"/>
    <w:rsid w:val="0009638F"/>
    <w:rsid w:val="00097591"/>
    <w:rsid w:val="000A1069"/>
    <w:rsid w:val="000A10DF"/>
    <w:rsid w:val="000A18D8"/>
    <w:rsid w:val="000A19AF"/>
    <w:rsid w:val="000A2091"/>
    <w:rsid w:val="000A2108"/>
    <w:rsid w:val="000A2FDE"/>
    <w:rsid w:val="000A32B0"/>
    <w:rsid w:val="000A3A54"/>
    <w:rsid w:val="000A4530"/>
    <w:rsid w:val="000A4781"/>
    <w:rsid w:val="000A4910"/>
    <w:rsid w:val="000A564A"/>
    <w:rsid w:val="000A5883"/>
    <w:rsid w:val="000A603B"/>
    <w:rsid w:val="000A628F"/>
    <w:rsid w:val="000A6299"/>
    <w:rsid w:val="000A65E5"/>
    <w:rsid w:val="000A6D7E"/>
    <w:rsid w:val="000A717C"/>
    <w:rsid w:val="000A736D"/>
    <w:rsid w:val="000B0E15"/>
    <w:rsid w:val="000B11EE"/>
    <w:rsid w:val="000B1622"/>
    <w:rsid w:val="000B3132"/>
    <w:rsid w:val="000B33CC"/>
    <w:rsid w:val="000B39A0"/>
    <w:rsid w:val="000B4FCC"/>
    <w:rsid w:val="000B5611"/>
    <w:rsid w:val="000B5C25"/>
    <w:rsid w:val="000B5E9F"/>
    <w:rsid w:val="000B6B0D"/>
    <w:rsid w:val="000B6E7B"/>
    <w:rsid w:val="000B743C"/>
    <w:rsid w:val="000B74EA"/>
    <w:rsid w:val="000B7C13"/>
    <w:rsid w:val="000C01C7"/>
    <w:rsid w:val="000C0E3D"/>
    <w:rsid w:val="000C0EB4"/>
    <w:rsid w:val="000C15FE"/>
    <w:rsid w:val="000C2379"/>
    <w:rsid w:val="000C2BC8"/>
    <w:rsid w:val="000C2E8C"/>
    <w:rsid w:val="000C33AE"/>
    <w:rsid w:val="000C34C2"/>
    <w:rsid w:val="000C398D"/>
    <w:rsid w:val="000C39C3"/>
    <w:rsid w:val="000C55FC"/>
    <w:rsid w:val="000C60DB"/>
    <w:rsid w:val="000C61E3"/>
    <w:rsid w:val="000C6759"/>
    <w:rsid w:val="000C68FC"/>
    <w:rsid w:val="000C69A0"/>
    <w:rsid w:val="000C6E16"/>
    <w:rsid w:val="000C7171"/>
    <w:rsid w:val="000C7C0E"/>
    <w:rsid w:val="000C7E5B"/>
    <w:rsid w:val="000D174B"/>
    <w:rsid w:val="000D3216"/>
    <w:rsid w:val="000D3FBF"/>
    <w:rsid w:val="000D46AB"/>
    <w:rsid w:val="000D4FB8"/>
    <w:rsid w:val="000D59AC"/>
    <w:rsid w:val="000D7004"/>
    <w:rsid w:val="000D7046"/>
    <w:rsid w:val="000D72D0"/>
    <w:rsid w:val="000D79B2"/>
    <w:rsid w:val="000D7D43"/>
    <w:rsid w:val="000E0183"/>
    <w:rsid w:val="000E065F"/>
    <w:rsid w:val="000E0959"/>
    <w:rsid w:val="000E0A81"/>
    <w:rsid w:val="000E0B8F"/>
    <w:rsid w:val="000E1512"/>
    <w:rsid w:val="000E2805"/>
    <w:rsid w:val="000E2B3C"/>
    <w:rsid w:val="000E2DBB"/>
    <w:rsid w:val="000E308A"/>
    <w:rsid w:val="000E3260"/>
    <w:rsid w:val="000E34F3"/>
    <w:rsid w:val="000E3ECE"/>
    <w:rsid w:val="000E4230"/>
    <w:rsid w:val="000E45DB"/>
    <w:rsid w:val="000E484B"/>
    <w:rsid w:val="000E5120"/>
    <w:rsid w:val="000E6030"/>
    <w:rsid w:val="000E6458"/>
    <w:rsid w:val="000E6CC1"/>
    <w:rsid w:val="000F0218"/>
    <w:rsid w:val="000F1027"/>
    <w:rsid w:val="000F11FE"/>
    <w:rsid w:val="000F1AE4"/>
    <w:rsid w:val="000F1DD5"/>
    <w:rsid w:val="000F21B9"/>
    <w:rsid w:val="000F22D3"/>
    <w:rsid w:val="000F24C8"/>
    <w:rsid w:val="000F2C82"/>
    <w:rsid w:val="000F32B7"/>
    <w:rsid w:val="000F35E9"/>
    <w:rsid w:val="000F3D13"/>
    <w:rsid w:val="000F41E1"/>
    <w:rsid w:val="000F5417"/>
    <w:rsid w:val="000F5AC6"/>
    <w:rsid w:val="000F68B2"/>
    <w:rsid w:val="000F78B3"/>
    <w:rsid w:val="000F7ECC"/>
    <w:rsid w:val="001000BC"/>
    <w:rsid w:val="001001DC"/>
    <w:rsid w:val="0010028D"/>
    <w:rsid w:val="001008A7"/>
    <w:rsid w:val="00101198"/>
    <w:rsid w:val="00101364"/>
    <w:rsid w:val="0010142D"/>
    <w:rsid w:val="00101763"/>
    <w:rsid w:val="00101BC4"/>
    <w:rsid w:val="001020DE"/>
    <w:rsid w:val="00102222"/>
    <w:rsid w:val="001024A3"/>
    <w:rsid w:val="001034D7"/>
    <w:rsid w:val="001038C1"/>
    <w:rsid w:val="001040CF"/>
    <w:rsid w:val="00104873"/>
    <w:rsid w:val="00104E5F"/>
    <w:rsid w:val="001052BF"/>
    <w:rsid w:val="0010540C"/>
    <w:rsid w:val="0010578A"/>
    <w:rsid w:val="001059AF"/>
    <w:rsid w:val="00105ABF"/>
    <w:rsid w:val="00106455"/>
    <w:rsid w:val="0010667C"/>
    <w:rsid w:val="00106CDA"/>
    <w:rsid w:val="0010704B"/>
    <w:rsid w:val="00107175"/>
    <w:rsid w:val="0010732F"/>
    <w:rsid w:val="00107446"/>
    <w:rsid w:val="00107DBA"/>
    <w:rsid w:val="001101F3"/>
    <w:rsid w:val="0011241F"/>
    <w:rsid w:val="00112901"/>
    <w:rsid w:val="001130DD"/>
    <w:rsid w:val="0011359F"/>
    <w:rsid w:val="00113639"/>
    <w:rsid w:val="00113E9C"/>
    <w:rsid w:val="00114394"/>
    <w:rsid w:val="00114608"/>
    <w:rsid w:val="0011496F"/>
    <w:rsid w:val="00114FA9"/>
    <w:rsid w:val="00115561"/>
    <w:rsid w:val="00115852"/>
    <w:rsid w:val="001161C8"/>
    <w:rsid w:val="001169B0"/>
    <w:rsid w:val="00116D96"/>
    <w:rsid w:val="0011701F"/>
    <w:rsid w:val="00117F35"/>
    <w:rsid w:val="00120A56"/>
    <w:rsid w:val="00121124"/>
    <w:rsid w:val="001215CA"/>
    <w:rsid w:val="00121C26"/>
    <w:rsid w:val="00121DF4"/>
    <w:rsid w:val="00122042"/>
    <w:rsid w:val="0012241F"/>
    <w:rsid w:val="00122634"/>
    <w:rsid w:val="00123048"/>
    <w:rsid w:val="00123B7B"/>
    <w:rsid w:val="001240C0"/>
    <w:rsid w:val="00124385"/>
    <w:rsid w:val="00125008"/>
    <w:rsid w:val="001250A1"/>
    <w:rsid w:val="00125231"/>
    <w:rsid w:val="001252DE"/>
    <w:rsid w:val="001255BB"/>
    <w:rsid w:val="00125750"/>
    <w:rsid w:val="00125C98"/>
    <w:rsid w:val="00125E18"/>
    <w:rsid w:val="00125E8A"/>
    <w:rsid w:val="00125EC2"/>
    <w:rsid w:val="00125EEA"/>
    <w:rsid w:val="00126850"/>
    <w:rsid w:val="00130D27"/>
    <w:rsid w:val="00131033"/>
    <w:rsid w:val="00131454"/>
    <w:rsid w:val="00131467"/>
    <w:rsid w:val="001325F5"/>
    <w:rsid w:val="00132B50"/>
    <w:rsid w:val="0013350E"/>
    <w:rsid w:val="0013371D"/>
    <w:rsid w:val="00133946"/>
    <w:rsid w:val="0013484F"/>
    <w:rsid w:val="001348D3"/>
    <w:rsid w:val="00134918"/>
    <w:rsid w:val="00134B55"/>
    <w:rsid w:val="00134BD3"/>
    <w:rsid w:val="00134E63"/>
    <w:rsid w:val="001353D5"/>
    <w:rsid w:val="00135531"/>
    <w:rsid w:val="00135C33"/>
    <w:rsid w:val="00136A15"/>
    <w:rsid w:val="0013786E"/>
    <w:rsid w:val="00137B14"/>
    <w:rsid w:val="00141150"/>
    <w:rsid w:val="0014168B"/>
    <w:rsid w:val="0014170F"/>
    <w:rsid w:val="00141A69"/>
    <w:rsid w:val="00141C05"/>
    <w:rsid w:val="00142479"/>
    <w:rsid w:val="001425EC"/>
    <w:rsid w:val="00142855"/>
    <w:rsid w:val="00142929"/>
    <w:rsid w:val="00143579"/>
    <w:rsid w:val="00144103"/>
    <w:rsid w:val="001448C8"/>
    <w:rsid w:val="00144BCB"/>
    <w:rsid w:val="00144DDE"/>
    <w:rsid w:val="00144E06"/>
    <w:rsid w:val="001458A6"/>
    <w:rsid w:val="00146BE7"/>
    <w:rsid w:val="00146C91"/>
    <w:rsid w:val="00146EFF"/>
    <w:rsid w:val="00147909"/>
    <w:rsid w:val="001508F8"/>
    <w:rsid w:val="00151103"/>
    <w:rsid w:val="00151493"/>
    <w:rsid w:val="00151D7E"/>
    <w:rsid w:val="00151F94"/>
    <w:rsid w:val="001524D4"/>
    <w:rsid w:val="00152714"/>
    <w:rsid w:val="00152A8A"/>
    <w:rsid w:val="00152C28"/>
    <w:rsid w:val="00152E86"/>
    <w:rsid w:val="00153052"/>
    <w:rsid w:val="0015441D"/>
    <w:rsid w:val="001548B5"/>
    <w:rsid w:val="00155449"/>
    <w:rsid w:val="00156286"/>
    <w:rsid w:val="00156A3C"/>
    <w:rsid w:val="00157B39"/>
    <w:rsid w:val="00157C8E"/>
    <w:rsid w:val="001604D3"/>
    <w:rsid w:val="001609ED"/>
    <w:rsid w:val="00161C17"/>
    <w:rsid w:val="00162BC3"/>
    <w:rsid w:val="00163BFC"/>
    <w:rsid w:val="00163EC7"/>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B44"/>
    <w:rsid w:val="0017132E"/>
    <w:rsid w:val="00171722"/>
    <w:rsid w:val="0017209B"/>
    <w:rsid w:val="00172C0F"/>
    <w:rsid w:val="001769D2"/>
    <w:rsid w:val="001770BF"/>
    <w:rsid w:val="00177AAB"/>
    <w:rsid w:val="00182243"/>
    <w:rsid w:val="00183D4A"/>
    <w:rsid w:val="00183E80"/>
    <w:rsid w:val="00184606"/>
    <w:rsid w:val="001848D7"/>
    <w:rsid w:val="00184B0D"/>
    <w:rsid w:val="001850A3"/>
    <w:rsid w:val="00185299"/>
    <w:rsid w:val="00185671"/>
    <w:rsid w:val="001863FD"/>
    <w:rsid w:val="00186E29"/>
    <w:rsid w:val="00187C8B"/>
    <w:rsid w:val="00187E67"/>
    <w:rsid w:val="00190379"/>
    <w:rsid w:val="00190F09"/>
    <w:rsid w:val="00191184"/>
    <w:rsid w:val="00191225"/>
    <w:rsid w:val="00191656"/>
    <w:rsid w:val="00191F5A"/>
    <w:rsid w:val="001922E0"/>
    <w:rsid w:val="00192415"/>
    <w:rsid w:val="00192633"/>
    <w:rsid w:val="00192D49"/>
    <w:rsid w:val="001935E0"/>
    <w:rsid w:val="001936FC"/>
    <w:rsid w:val="00194021"/>
    <w:rsid w:val="00194250"/>
    <w:rsid w:val="001944B0"/>
    <w:rsid w:val="001950FD"/>
    <w:rsid w:val="00195309"/>
    <w:rsid w:val="00195C45"/>
    <w:rsid w:val="00195C7C"/>
    <w:rsid w:val="00196CB7"/>
    <w:rsid w:val="00197811"/>
    <w:rsid w:val="001A089A"/>
    <w:rsid w:val="001A0B99"/>
    <w:rsid w:val="001A1449"/>
    <w:rsid w:val="001A18C0"/>
    <w:rsid w:val="001A1A41"/>
    <w:rsid w:val="001A1CD7"/>
    <w:rsid w:val="001A1E92"/>
    <w:rsid w:val="001A1ED4"/>
    <w:rsid w:val="001A25F2"/>
    <w:rsid w:val="001A2C8D"/>
    <w:rsid w:val="001A35AC"/>
    <w:rsid w:val="001A39AD"/>
    <w:rsid w:val="001A425E"/>
    <w:rsid w:val="001A480F"/>
    <w:rsid w:val="001A5697"/>
    <w:rsid w:val="001A56E4"/>
    <w:rsid w:val="001A5896"/>
    <w:rsid w:val="001A5E09"/>
    <w:rsid w:val="001A67B5"/>
    <w:rsid w:val="001A6918"/>
    <w:rsid w:val="001A691E"/>
    <w:rsid w:val="001A72E4"/>
    <w:rsid w:val="001A75F7"/>
    <w:rsid w:val="001A7D61"/>
    <w:rsid w:val="001B028D"/>
    <w:rsid w:val="001B0C99"/>
    <w:rsid w:val="001B34CC"/>
    <w:rsid w:val="001B3770"/>
    <w:rsid w:val="001B3981"/>
    <w:rsid w:val="001B43EA"/>
    <w:rsid w:val="001B4A20"/>
    <w:rsid w:val="001B4C9D"/>
    <w:rsid w:val="001B582B"/>
    <w:rsid w:val="001B641B"/>
    <w:rsid w:val="001B68D7"/>
    <w:rsid w:val="001B7E02"/>
    <w:rsid w:val="001B7EBB"/>
    <w:rsid w:val="001C01C2"/>
    <w:rsid w:val="001C06A5"/>
    <w:rsid w:val="001C0797"/>
    <w:rsid w:val="001C09D9"/>
    <w:rsid w:val="001C15E9"/>
    <w:rsid w:val="001C16AD"/>
    <w:rsid w:val="001C19B0"/>
    <w:rsid w:val="001C1E5D"/>
    <w:rsid w:val="001C3A2A"/>
    <w:rsid w:val="001C5303"/>
    <w:rsid w:val="001C6255"/>
    <w:rsid w:val="001C76E0"/>
    <w:rsid w:val="001C7AB1"/>
    <w:rsid w:val="001C7EA1"/>
    <w:rsid w:val="001C7F48"/>
    <w:rsid w:val="001D12C0"/>
    <w:rsid w:val="001D14CC"/>
    <w:rsid w:val="001D17B5"/>
    <w:rsid w:val="001D269D"/>
    <w:rsid w:val="001D28C7"/>
    <w:rsid w:val="001D3522"/>
    <w:rsid w:val="001D363F"/>
    <w:rsid w:val="001D388F"/>
    <w:rsid w:val="001D4479"/>
    <w:rsid w:val="001D4915"/>
    <w:rsid w:val="001D4BDA"/>
    <w:rsid w:val="001D5C5F"/>
    <w:rsid w:val="001D67F8"/>
    <w:rsid w:val="001D6B6C"/>
    <w:rsid w:val="001D6CCA"/>
    <w:rsid w:val="001D7A37"/>
    <w:rsid w:val="001E0895"/>
    <w:rsid w:val="001E08E4"/>
    <w:rsid w:val="001E0AA8"/>
    <w:rsid w:val="001E1475"/>
    <w:rsid w:val="001E290D"/>
    <w:rsid w:val="001E30D4"/>
    <w:rsid w:val="001E3945"/>
    <w:rsid w:val="001E430A"/>
    <w:rsid w:val="001E49DC"/>
    <w:rsid w:val="001E4BE7"/>
    <w:rsid w:val="001E4DEC"/>
    <w:rsid w:val="001E5196"/>
    <w:rsid w:val="001E563C"/>
    <w:rsid w:val="001E597A"/>
    <w:rsid w:val="001E5CF7"/>
    <w:rsid w:val="001E6822"/>
    <w:rsid w:val="001E6C6C"/>
    <w:rsid w:val="001E6CDB"/>
    <w:rsid w:val="001E707A"/>
    <w:rsid w:val="001E7559"/>
    <w:rsid w:val="001F083B"/>
    <w:rsid w:val="001F2318"/>
    <w:rsid w:val="001F2C6B"/>
    <w:rsid w:val="001F3303"/>
    <w:rsid w:val="001F4380"/>
    <w:rsid w:val="001F5265"/>
    <w:rsid w:val="001F5DFA"/>
    <w:rsid w:val="001F5F2E"/>
    <w:rsid w:val="001F625C"/>
    <w:rsid w:val="001F64DA"/>
    <w:rsid w:val="001F72C9"/>
    <w:rsid w:val="001F78F8"/>
    <w:rsid w:val="001F7A91"/>
    <w:rsid w:val="001F7B90"/>
    <w:rsid w:val="00200203"/>
    <w:rsid w:val="002004F1"/>
    <w:rsid w:val="00200A96"/>
    <w:rsid w:val="00200E05"/>
    <w:rsid w:val="00200FF3"/>
    <w:rsid w:val="00201242"/>
    <w:rsid w:val="002019FC"/>
    <w:rsid w:val="00202657"/>
    <w:rsid w:val="0020291C"/>
    <w:rsid w:val="0020393C"/>
    <w:rsid w:val="00204151"/>
    <w:rsid w:val="00204D52"/>
    <w:rsid w:val="00204F3C"/>
    <w:rsid w:val="00205C30"/>
    <w:rsid w:val="00206461"/>
    <w:rsid w:val="00206706"/>
    <w:rsid w:val="00206C0A"/>
    <w:rsid w:val="00207295"/>
    <w:rsid w:val="00207A30"/>
    <w:rsid w:val="00210553"/>
    <w:rsid w:val="0021090B"/>
    <w:rsid w:val="00210A48"/>
    <w:rsid w:val="00210BA3"/>
    <w:rsid w:val="00210EDD"/>
    <w:rsid w:val="00210FF2"/>
    <w:rsid w:val="00211327"/>
    <w:rsid w:val="002114EC"/>
    <w:rsid w:val="00211C0C"/>
    <w:rsid w:val="002124AE"/>
    <w:rsid w:val="002129F5"/>
    <w:rsid w:val="00212BD3"/>
    <w:rsid w:val="00213407"/>
    <w:rsid w:val="0021356C"/>
    <w:rsid w:val="00213DE5"/>
    <w:rsid w:val="00213F7E"/>
    <w:rsid w:val="0021454B"/>
    <w:rsid w:val="00214A9C"/>
    <w:rsid w:val="00214D36"/>
    <w:rsid w:val="00214E35"/>
    <w:rsid w:val="002152F0"/>
    <w:rsid w:val="00215512"/>
    <w:rsid w:val="00215E10"/>
    <w:rsid w:val="00215FC5"/>
    <w:rsid w:val="00216559"/>
    <w:rsid w:val="002170FA"/>
    <w:rsid w:val="0021732F"/>
    <w:rsid w:val="00220356"/>
    <w:rsid w:val="00220681"/>
    <w:rsid w:val="0022083D"/>
    <w:rsid w:val="00220D37"/>
    <w:rsid w:val="0022116A"/>
    <w:rsid w:val="002214AB"/>
    <w:rsid w:val="00221898"/>
    <w:rsid w:val="00221B2E"/>
    <w:rsid w:val="00222718"/>
    <w:rsid w:val="002229A4"/>
    <w:rsid w:val="00222C68"/>
    <w:rsid w:val="002231B9"/>
    <w:rsid w:val="00223270"/>
    <w:rsid w:val="002236B6"/>
    <w:rsid w:val="002244E7"/>
    <w:rsid w:val="00224BF3"/>
    <w:rsid w:val="002261FE"/>
    <w:rsid w:val="00226D42"/>
    <w:rsid w:val="0022732D"/>
    <w:rsid w:val="002276E2"/>
    <w:rsid w:val="00227FE7"/>
    <w:rsid w:val="002300C3"/>
    <w:rsid w:val="00230542"/>
    <w:rsid w:val="002306EB"/>
    <w:rsid w:val="0023086A"/>
    <w:rsid w:val="00230AA7"/>
    <w:rsid w:val="00230AF6"/>
    <w:rsid w:val="00230B12"/>
    <w:rsid w:val="00230E53"/>
    <w:rsid w:val="00230F9A"/>
    <w:rsid w:val="00231A3C"/>
    <w:rsid w:val="002321C1"/>
    <w:rsid w:val="0023260B"/>
    <w:rsid w:val="00232B2E"/>
    <w:rsid w:val="00232B7A"/>
    <w:rsid w:val="002330D3"/>
    <w:rsid w:val="00233587"/>
    <w:rsid w:val="0023395C"/>
    <w:rsid w:val="00233DC0"/>
    <w:rsid w:val="00233F4C"/>
    <w:rsid w:val="00235BAE"/>
    <w:rsid w:val="00235EC9"/>
    <w:rsid w:val="00236009"/>
    <w:rsid w:val="002366D7"/>
    <w:rsid w:val="00236896"/>
    <w:rsid w:val="002376C7"/>
    <w:rsid w:val="002418E1"/>
    <w:rsid w:val="00241DC6"/>
    <w:rsid w:val="00242220"/>
    <w:rsid w:val="0024244B"/>
    <w:rsid w:val="002425C7"/>
    <w:rsid w:val="00242875"/>
    <w:rsid w:val="00243971"/>
    <w:rsid w:val="00243CEE"/>
    <w:rsid w:val="00243FD3"/>
    <w:rsid w:val="00245F4B"/>
    <w:rsid w:val="0024633B"/>
    <w:rsid w:val="0024657E"/>
    <w:rsid w:val="00246C9D"/>
    <w:rsid w:val="002470DA"/>
    <w:rsid w:val="002470F2"/>
    <w:rsid w:val="00247C3D"/>
    <w:rsid w:val="00247C3F"/>
    <w:rsid w:val="0025070A"/>
    <w:rsid w:val="00250A81"/>
    <w:rsid w:val="00250AAD"/>
    <w:rsid w:val="00251208"/>
    <w:rsid w:val="00252319"/>
    <w:rsid w:val="00252CC2"/>
    <w:rsid w:val="002538B3"/>
    <w:rsid w:val="00253F7A"/>
    <w:rsid w:val="00254452"/>
    <w:rsid w:val="00254586"/>
    <w:rsid w:val="0025498E"/>
    <w:rsid w:val="00254A21"/>
    <w:rsid w:val="00254DE4"/>
    <w:rsid w:val="002554ED"/>
    <w:rsid w:val="00255A7A"/>
    <w:rsid w:val="00255D0E"/>
    <w:rsid w:val="002560B3"/>
    <w:rsid w:val="002573F0"/>
    <w:rsid w:val="00260663"/>
    <w:rsid w:val="0026146F"/>
    <w:rsid w:val="0026184C"/>
    <w:rsid w:val="00261B85"/>
    <w:rsid w:val="002620C8"/>
    <w:rsid w:val="0026219C"/>
    <w:rsid w:val="002626C6"/>
    <w:rsid w:val="0026457D"/>
    <w:rsid w:val="002647DB"/>
    <w:rsid w:val="0026557C"/>
    <w:rsid w:val="00265654"/>
    <w:rsid w:val="00265AB7"/>
    <w:rsid w:val="00265FD2"/>
    <w:rsid w:val="00265FE9"/>
    <w:rsid w:val="00266189"/>
    <w:rsid w:val="002668AC"/>
    <w:rsid w:val="00267521"/>
    <w:rsid w:val="002676FD"/>
    <w:rsid w:val="00267BF5"/>
    <w:rsid w:val="00267C5D"/>
    <w:rsid w:val="002700BF"/>
    <w:rsid w:val="0027104C"/>
    <w:rsid w:val="002711FF"/>
    <w:rsid w:val="002714A8"/>
    <w:rsid w:val="002715BA"/>
    <w:rsid w:val="00271725"/>
    <w:rsid w:val="00271846"/>
    <w:rsid w:val="002720E5"/>
    <w:rsid w:val="00272383"/>
    <w:rsid w:val="002727F5"/>
    <w:rsid w:val="00273094"/>
    <w:rsid w:val="002732B2"/>
    <w:rsid w:val="00273D85"/>
    <w:rsid w:val="0027410C"/>
    <w:rsid w:val="002745B6"/>
    <w:rsid w:val="00274E21"/>
    <w:rsid w:val="0027588B"/>
    <w:rsid w:val="00275B57"/>
    <w:rsid w:val="00275F14"/>
    <w:rsid w:val="0027637D"/>
    <w:rsid w:val="002764D2"/>
    <w:rsid w:val="002768CF"/>
    <w:rsid w:val="00276945"/>
    <w:rsid w:val="00276D7E"/>
    <w:rsid w:val="00276EAA"/>
    <w:rsid w:val="002771C8"/>
    <w:rsid w:val="00277A9F"/>
    <w:rsid w:val="00277B95"/>
    <w:rsid w:val="00277EEC"/>
    <w:rsid w:val="0028042A"/>
    <w:rsid w:val="00280C5A"/>
    <w:rsid w:val="0028407E"/>
    <w:rsid w:val="002848FA"/>
    <w:rsid w:val="00284A36"/>
    <w:rsid w:val="00284E60"/>
    <w:rsid w:val="00284F41"/>
    <w:rsid w:val="00285046"/>
    <w:rsid w:val="00285189"/>
    <w:rsid w:val="00285B8B"/>
    <w:rsid w:val="0028637F"/>
    <w:rsid w:val="002868E7"/>
    <w:rsid w:val="00286D1E"/>
    <w:rsid w:val="002879A0"/>
    <w:rsid w:val="00287CD2"/>
    <w:rsid w:val="00290523"/>
    <w:rsid w:val="00290534"/>
    <w:rsid w:val="002913EE"/>
    <w:rsid w:val="00291FC6"/>
    <w:rsid w:val="00292469"/>
    <w:rsid w:val="00292E07"/>
    <w:rsid w:val="00293634"/>
    <w:rsid w:val="00294167"/>
    <w:rsid w:val="00294256"/>
    <w:rsid w:val="00294E0A"/>
    <w:rsid w:val="002951D8"/>
    <w:rsid w:val="00295ABB"/>
    <w:rsid w:val="00295C37"/>
    <w:rsid w:val="00297433"/>
    <w:rsid w:val="00297AF3"/>
    <w:rsid w:val="002A0B9D"/>
    <w:rsid w:val="002A0DDD"/>
    <w:rsid w:val="002A16B0"/>
    <w:rsid w:val="002A18F0"/>
    <w:rsid w:val="002A2300"/>
    <w:rsid w:val="002A272D"/>
    <w:rsid w:val="002A2998"/>
    <w:rsid w:val="002A2F29"/>
    <w:rsid w:val="002A3583"/>
    <w:rsid w:val="002A3D5E"/>
    <w:rsid w:val="002A4162"/>
    <w:rsid w:val="002A437E"/>
    <w:rsid w:val="002A5B00"/>
    <w:rsid w:val="002A5C36"/>
    <w:rsid w:val="002A64C3"/>
    <w:rsid w:val="002A6C32"/>
    <w:rsid w:val="002A6F43"/>
    <w:rsid w:val="002B0820"/>
    <w:rsid w:val="002B093C"/>
    <w:rsid w:val="002B2C1D"/>
    <w:rsid w:val="002B411A"/>
    <w:rsid w:val="002B4EC4"/>
    <w:rsid w:val="002B6CBB"/>
    <w:rsid w:val="002B6E38"/>
    <w:rsid w:val="002B6E7C"/>
    <w:rsid w:val="002B77D8"/>
    <w:rsid w:val="002B7C8C"/>
    <w:rsid w:val="002C0E85"/>
    <w:rsid w:val="002C1073"/>
    <w:rsid w:val="002C153D"/>
    <w:rsid w:val="002C1872"/>
    <w:rsid w:val="002C1FD2"/>
    <w:rsid w:val="002C274E"/>
    <w:rsid w:val="002C3BC7"/>
    <w:rsid w:val="002C403E"/>
    <w:rsid w:val="002C4164"/>
    <w:rsid w:val="002C41A7"/>
    <w:rsid w:val="002C551A"/>
    <w:rsid w:val="002C5F90"/>
    <w:rsid w:val="002C63CE"/>
    <w:rsid w:val="002C7424"/>
    <w:rsid w:val="002C7A79"/>
    <w:rsid w:val="002C7D9E"/>
    <w:rsid w:val="002C7E53"/>
    <w:rsid w:val="002D0B6C"/>
    <w:rsid w:val="002D0F7A"/>
    <w:rsid w:val="002D117F"/>
    <w:rsid w:val="002D1BBE"/>
    <w:rsid w:val="002D2A0B"/>
    <w:rsid w:val="002D2A9A"/>
    <w:rsid w:val="002D3DB1"/>
    <w:rsid w:val="002D46DB"/>
    <w:rsid w:val="002D49C6"/>
    <w:rsid w:val="002D5351"/>
    <w:rsid w:val="002D56C7"/>
    <w:rsid w:val="002D5A0C"/>
    <w:rsid w:val="002D6460"/>
    <w:rsid w:val="002D68D3"/>
    <w:rsid w:val="002D7025"/>
    <w:rsid w:val="002D7611"/>
    <w:rsid w:val="002D7CBD"/>
    <w:rsid w:val="002D7D5D"/>
    <w:rsid w:val="002E041A"/>
    <w:rsid w:val="002E0C6B"/>
    <w:rsid w:val="002E0D4B"/>
    <w:rsid w:val="002E11B5"/>
    <w:rsid w:val="002E1405"/>
    <w:rsid w:val="002E14CB"/>
    <w:rsid w:val="002E173D"/>
    <w:rsid w:val="002E1A58"/>
    <w:rsid w:val="002E1DA7"/>
    <w:rsid w:val="002E212C"/>
    <w:rsid w:val="002E3043"/>
    <w:rsid w:val="002E438A"/>
    <w:rsid w:val="002E5892"/>
    <w:rsid w:val="002E5A7D"/>
    <w:rsid w:val="002E603E"/>
    <w:rsid w:val="002E6118"/>
    <w:rsid w:val="002E7491"/>
    <w:rsid w:val="002E75C4"/>
    <w:rsid w:val="002E7A74"/>
    <w:rsid w:val="002E7BE3"/>
    <w:rsid w:val="002F1025"/>
    <w:rsid w:val="002F110E"/>
    <w:rsid w:val="002F1B75"/>
    <w:rsid w:val="002F1FD2"/>
    <w:rsid w:val="002F2255"/>
    <w:rsid w:val="002F259E"/>
    <w:rsid w:val="002F2ADF"/>
    <w:rsid w:val="002F2B80"/>
    <w:rsid w:val="002F2C4E"/>
    <w:rsid w:val="002F3A95"/>
    <w:rsid w:val="002F42D8"/>
    <w:rsid w:val="002F4670"/>
    <w:rsid w:val="002F4A1B"/>
    <w:rsid w:val="002F4F40"/>
    <w:rsid w:val="002F4FD0"/>
    <w:rsid w:val="002F5B95"/>
    <w:rsid w:val="002F5C77"/>
    <w:rsid w:val="002F6AC1"/>
    <w:rsid w:val="002F6D27"/>
    <w:rsid w:val="002F7048"/>
    <w:rsid w:val="002F7478"/>
    <w:rsid w:val="002F7605"/>
    <w:rsid w:val="002F78E9"/>
    <w:rsid w:val="003001E6"/>
    <w:rsid w:val="003003A7"/>
    <w:rsid w:val="00300439"/>
    <w:rsid w:val="00300DAF"/>
    <w:rsid w:val="00301639"/>
    <w:rsid w:val="0030188A"/>
    <w:rsid w:val="00301B49"/>
    <w:rsid w:val="00301D15"/>
    <w:rsid w:val="00301D76"/>
    <w:rsid w:val="00302819"/>
    <w:rsid w:val="00302A84"/>
    <w:rsid w:val="00304884"/>
    <w:rsid w:val="00304F44"/>
    <w:rsid w:val="00305279"/>
    <w:rsid w:val="003055BD"/>
    <w:rsid w:val="00305A58"/>
    <w:rsid w:val="0030652F"/>
    <w:rsid w:val="00307464"/>
    <w:rsid w:val="00307A4D"/>
    <w:rsid w:val="00307CE7"/>
    <w:rsid w:val="00307F36"/>
    <w:rsid w:val="00310966"/>
    <w:rsid w:val="00311581"/>
    <w:rsid w:val="0031173D"/>
    <w:rsid w:val="00312318"/>
    <w:rsid w:val="00312E1F"/>
    <w:rsid w:val="00313037"/>
    <w:rsid w:val="00313C3C"/>
    <w:rsid w:val="0031423E"/>
    <w:rsid w:val="00314DCB"/>
    <w:rsid w:val="00314FE5"/>
    <w:rsid w:val="003151E7"/>
    <w:rsid w:val="00316B3D"/>
    <w:rsid w:val="0031702C"/>
    <w:rsid w:val="003172E6"/>
    <w:rsid w:val="00320F0D"/>
    <w:rsid w:val="00321283"/>
    <w:rsid w:val="00321597"/>
    <w:rsid w:val="00321D7C"/>
    <w:rsid w:val="00321EB1"/>
    <w:rsid w:val="003221E4"/>
    <w:rsid w:val="00322AC1"/>
    <w:rsid w:val="0032328D"/>
    <w:rsid w:val="00323424"/>
    <w:rsid w:val="003239FE"/>
    <w:rsid w:val="00323C7D"/>
    <w:rsid w:val="00323D3F"/>
    <w:rsid w:val="00323DDD"/>
    <w:rsid w:val="0032437F"/>
    <w:rsid w:val="003250BF"/>
    <w:rsid w:val="0032539F"/>
    <w:rsid w:val="0032567C"/>
    <w:rsid w:val="00325E40"/>
    <w:rsid w:val="00326731"/>
    <w:rsid w:val="003268B9"/>
    <w:rsid w:val="003272B2"/>
    <w:rsid w:val="00327382"/>
    <w:rsid w:val="00327B13"/>
    <w:rsid w:val="00331E44"/>
    <w:rsid w:val="003321A5"/>
    <w:rsid w:val="00332355"/>
    <w:rsid w:val="00332442"/>
    <w:rsid w:val="0033279C"/>
    <w:rsid w:val="00332A13"/>
    <w:rsid w:val="00332A99"/>
    <w:rsid w:val="00332B8E"/>
    <w:rsid w:val="003332AD"/>
    <w:rsid w:val="003334A6"/>
    <w:rsid w:val="00333863"/>
    <w:rsid w:val="003339FB"/>
    <w:rsid w:val="00333B8B"/>
    <w:rsid w:val="00333F1C"/>
    <w:rsid w:val="0033417F"/>
    <w:rsid w:val="0033435D"/>
    <w:rsid w:val="0033453E"/>
    <w:rsid w:val="003350C3"/>
    <w:rsid w:val="00335390"/>
    <w:rsid w:val="0033585F"/>
    <w:rsid w:val="00335869"/>
    <w:rsid w:val="00336370"/>
    <w:rsid w:val="00336C78"/>
    <w:rsid w:val="00336CBF"/>
    <w:rsid w:val="003376D3"/>
    <w:rsid w:val="00337B1C"/>
    <w:rsid w:val="00340C1E"/>
    <w:rsid w:val="00342096"/>
    <w:rsid w:val="003445A0"/>
    <w:rsid w:val="00344A68"/>
    <w:rsid w:val="0034514D"/>
    <w:rsid w:val="003451B7"/>
    <w:rsid w:val="003451B9"/>
    <w:rsid w:val="00345C05"/>
    <w:rsid w:val="00346123"/>
    <w:rsid w:val="003461B2"/>
    <w:rsid w:val="003469F2"/>
    <w:rsid w:val="00346C2F"/>
    <w:rsid w:val="003474FB"/>
    <w:rsid w:val="0034759E"/>
    <w:rsid w:val="003475C9"/>
    <w:rsid w:val="0034763E"/>
    <w:rsid w:val="00347679"/>
    <w:rsid w:val="00347C00"/>
    <w:rsid w:val="00350931"/>
    <w:rsid w:val="00350AE7"/>
    <w:rsid w:val="003517ED"/>
    <w:rsid w:val="00352CE5"/>
    <w:rsid w:val="003534F4"/>
    <w:rsid w:val="00353AD7"/>
    <w:rsid w:val="00353C90"/>
    <w:rsid w:val="00354AE0"/>
    <w:rsid w:val="00354DC5"/>
    <w:rsid w:val="00354DE5"/>
    <w:rsid w:val="0035516B"/>
    <w:rsid w:val="003551AB"/>
    <w:rsid w:val="0035611D"/>
    <w:rsid w:val="0035726D"/>
    <w:rsid w:val="003575BA"/>
    <w:rsid w:val="003576B5"/>
    <w:rsid w:val="0036000E"/>
    <w:rsid w:val="0036082D"/>
    <w:rsid w:val="0036186B"/>
    <w:rsid w:val="00361E7A"/>
    <w:rsid w:val="00361EEC"/>
    <w:rsid w:val="0036208A"/>
    <w:rsid w:val="00362574"/>
    <w:rsid w:val="00362945"/>
    <w:rsid w:val="00362DCB"/>
    <w:rsid w:val="003636FC"/>
    <w:rsid w:val="0036375D"/>
    <w:rsid w:val="00363B32"/>
    <w:rsid w:val="00363B60"/>
    <w:rsid w:val="0036402F"/>
    <w:rsid w:val="0036433F"/>
    <w:rsid w:val="0036479A"/>
    <w:rsid w:val="00364971"/>
    <w:rsid w:val="00365354"/>
    <w:rsid w:val="00366121"/>
    <w:rsid w:val="0036612E"/>
    <w:rsid w:val="00366370"/>
    <w:rsid w:val="00366ABC"/>
    <w:rsid w:val="00366C6B"/>
    <w:rsid w:val="0036753B"/>
    <w:rsid w:val="003700DD"/>
    <w:rsid w:val="00370A95"/>
    <w:rsid w:val="00370C4C"/>
    <w:rsid w:val="00370F8B"/>
    <w:rsid w:val="0037110E"/>
    <w:rsid w:val="003717EE"/>
    <w:rsid w:val="003718FA"/>
    <w:rsid w:val="00371F4C"/>
    <w:rsid w:val="003727D4"/>
    <w:rsid w:val="00372AF4"/>
    <w:rsid w:val="00373177"/>
    <w:rsid w:val="0037339A"/>
    <w:rsid w:val="00373842"/>
    <w:rsid w:val="0037388D"/>
    <w:rsid w:val="003738D1"/>
    <w:rsid w:val="00374863"/>
    <w:rsid w:val="003748F9"/>
    <w:rsid w:val="00374ECB"/>
    <w:rsid w:val="00374EEF"/>
    <w:rsid w:val="003750E5"/>
    <w:rsid w:val="00375A0A"/>
    <w:rsid w:val="00375F26"/>
    <w:rsid w:val="00375F85"/>
    <w:rsid w:val="0037626E"/>
    <w:rsid w:val="00377144"/>
    <w:rsid w:val="0037758F"/>
    <w:rsid w:val="00380392"/>
    <w:rsid w:val="00380EF6"/>
    <w:rsid w:val="003813E9"/>
    <w:rsid w:val="003815FB"/>
    <w:rsid w:val="00381AE8"/>
    <w:rsid w:val="0038240F"/>
    <w:rsid w:val="003828B0"/>
    <w:rsid w:val="00382BD5"/>
    <w:rsid w:val="00383645"/>
    <w:rsid w:val="003838EB"/>
    <w:rsid w:val="00383DE9"/>
    <w:rsid w:val="003841B4"/>
    <w:rsid w:val="0038426E"/>
    <w:rsid w:val="00384390"/>
    <w:rsid w:val="0038481C"/>
    <w:rsid w:val="003849CA"/>
    <w:rsid w:val="00384A4E"/>
    <w:rsid w:val="00384E27"/>
    <w:rsid w:val="003858FE"/>
    <w:rsid w:val="00385A89"/>
    <w:rsid w:val="003864F5"/>
    <w:rsid w:val="0038681D"/>
    <w:rsid w:val="0038682A"/>
    <w:rsid w:val="00386945"/>
    <w:rsid w:val="003872AB"/>
    <w:rsid w:val="003877D5"/>
    <w:rsid w:val="00390597"/>
    <w:rsid w:val="00390650"/>
    <w:rsid w:val="00391107"/>
    <w:rsid w:val="0039120B"/>
    <w:rsid w:val="00391AD0"/>
    <w:rsid w:val="00391EBF"/>
    <w:rsid w:val="003921BE"/>
    <w:rsid w:val="00392791"/>
    <w:rsid w:val="00393104"/>
    <w:rsid w:val="003933CC"/>
    <w:rsid w:val="00393560"/>
    <w:rsid w:val="00393800"/>
    <w:rsid w:val="00393C68"/>
    <w:rsid w:val="003944BE"/>
    <w:rsid w:val="00394DF7"/>
    <w:rsid w:val="00394F3C"/>
    <w:rsid w:val="00395260"/>
    <w:rsid w:val="00395D02"/>
    <w:rsid w:val="003971FB"/>
    <w:rsid w:val="00397B8C"/>
    <w:rsid w:val="00397C24"/>
    <w:rsid w:val="003A0622"/>
    <w:rsid w:val="003A072A"/>
    <w:rsid w:val="003A0B24"/>
    <w:rsid w:val="003A0CBA"/>
    <w:rsid w:val="003A0D62"/>
    <w:rsid w:val="003A0E65"/>
    <w:rsid w:val="003A11A5"/>
    <w:rsid w:val="003A11C0"/>
    <w:rsid w:val="003A133E"/>
    <w:rsid w:val="003A14D2"/>
    <w:rsid w:val="003A25BF"/>
    <w:rsid w:val="003A29A2"/>
    <w:rsid w:val="003A316F"/>
    <w:rsid w:val="003A326C"/>
    <w:rsid w:val="003A33B6"/>
    <w:rsid w:val="003A3CB6"/>
    <w:rsid w:val="003A3FDB"/>
    <w:rsid w:val="003A43F2"/>
    <w:rsid w:val="003A4CBC"/>
    <w:rsid w:val="003A4D18"/>
    <w:rsid w:val="003A4E05"/>
    <w:rsid w:val="003A514B"/>
    <w:rsid w:val="003A6846"/>
    <w:rsid w:val="003A6A04"/>
    <w:rsid w:val="003A7A93"/>
    <w:rsid w:val="003B03B2"/>
    <w:rsid w:val="003B06A5"/>
    <w:rsid w:val="003B14EC"/>
    <w:rsid w:val="003B1AD9"/>
    <w:rsid w:val="003B1CF5"/>
    <w:rsid w:val="003B2BAA"/>
    <w:rsid w:val="003B2BBA"/>
    <w:rsid w:val="003B2BE1"/>
    <w:rsid w:val="003B2F80"/>
    <w:rsid w:val="003B363C"/>
    <w:rsid w:val="003B37A3"/>
    <w:rsid w:val="003B38B9"/>
    <w:rsid w:val="003B3E71"/>
    <w:rsid w:val="003B3F40"/>
    <w:rsid w:val="003B411C"/>
    <w:rsid w:val="003B444E"/>
    <w:rsid w:val="003B4847"/>
    <w:rsid w:val="003B4BE9"/>
    <w:rsid w:val="003B4DE9"/>
    <w:rsid w:val="003B50B1"/>
    <w:rsid w:val="003B618D"/>
    <w:rsid w:val="003C129C"/>
    <w:rsid w:val="003C15F3"/>
    <w:rsid w:val="003C1E50"/>
    <w:rsid w:val="003C1EB2"/>
    <w:rsid w:val="003C233F"/>
    <w:rsid w:val="003C2341"/>
    <w:rsid w:val="003C2481"/>
    <w:rsid w:val="003C24DA"/>
    <w:rsid w:val="003C2775"/>
    <w:rsid w:val="003C2EB1"/>
    <w:rsid w:val="003C30B2"/>
    <w:rsid w:val="003C338D"/>
    <w:rsid w:val="003C3856"/>
    <w:rsid w:val="003C44E6"/>
    <w:rsid w:val="003C55EC"/>
    <w:rsid w:val="003C5ADD"/>
    <w:rsid w:val="003C5E31"/>
    <w:rsid w:val="003C5F93"/>
    <w:rsid w:val="003C6852"/>
    <w:rsid w:val="003C69C0"/>
    <w:rsid w:val="003C6A6C"/>
    <w:rsid w:val="003C6E9F"/>
    <w:rsid w:val="003C7FEE"/>
    <w:rsid w:val="003D0493"/>
    <w:rsid w:val="003D0A54"/>
    <w:rsid w:val="003D1149"/>
    <w:rsid w:val="003D18BC"/>
    <w:rsid w:val="003D2950"/>
    <w:rsid w:val="003D2E78"/>
    <w:rsid w:val="003D3A85"/>
    <w:rsid w:val="003D3D34"/>
    <w:rsid w:val="003D419B"/>
    <w:rsid w:val="003D455C"/>
    <w:rsid w:val="003D5AFA"/>
    <w:rsid w:val="003D682C"/>
    <w:rsid w:val="003D6AF7"/>
    <w:rsid w:val="003D6DE5"/>
    <w:rsid w:val="003D7047"/>
    <w:rsid w:val="003D78C5"/>
    <w:rsid w:val="003E0194"/>
    <w:rsid w:val="003E1F22"/>
    <w:rsid w:val="003E2E64"/>
    <w:rsid w:val="003E35AC"/>
    <w:rsid w:val="003E3E11"/>
    <w:rsid w:val="003E5B8B"/>
    <w:rsid w:val="003E6721"/>
    <w:rsid w:val="003E6EAB"/>
    <w:rsid w:val="003E7724"/>
    <w:rsid w:val="003F0FDE"/>
    <w:rsid w:val="003F1713"/>
    <w:rsid w:val="003F17C9"/>
    <w:rsid w:val="003F26A7"/>
    <w:rsid w:val="003F2BFB"/>
    <w:rsid w:val="003F40C0"/>
    <w:rsid w:val="003F41E2"/>
    <w:rsid w:val="003F453A"/>
    <w:rsid w:val="003F4BBA"/>
    <w:rsid w:val="003F590D"/>
    <w:rsid w:val="003F5BDB"/>
    <w:rsid w:val="003F5C64"/>
    <w:rsid w:val="003F5CBE"/>
    <w:rsid w:val="003F63E2"/>
    <w:rsid w:val="003F6540"/>
    <w:rsid w:val="003F667A"/>
    <w:rsid w:val="003F6CE1"/>
    <w:rsid w:val="003F7441"/>
    <w:rsid w:val="003F755B"/>
    <w:rsid w:val="003F77E3"/>
    <w:rsid w:val="003F7E7B"/>
    <w:rsid w:val="00400B89"/>
    <w:rsid w:val="00401484"/>
    <w:rsid w:val="004021CC"/>
    <w:rsid w:val="00402338"/>
    <w:rsid w:val="004027A7"/>
    <w:rsid w:val="00402F54"/>
    <w:rsid w:val="0040326F"/>
    <w:rsid w:val="0040362F"/>
    <w:rsid w:val="004045E3"/>
    <w:rsid w:val="004048AF"/>
    <w:rsid w:val="00404DD9"/>
    <w:rsid w:val="00405081"/>
    <w:rsid w:val="00405800"/>
    <w:rsid w:val="00405C4D"/>
    <w:rsid w:val="00406498"/>
    <w:rsid w:val="00406598"/>
    <w:rsid w:val="0040702A"/>
    <w:rsid w:val="00407210"/>
    <w:rsid w:val="00411214"/>
    <w:rsid w:val="0041160E"/>
    <w:rsid w:val="004116C0"/>
    <w:rsid w:val="0041333C"/>
    <w:rsid w:val="00413525"/>
    <w:rsid w:val="00413728"/>
    <w:rsid w:val="00413BBF"/>
    <w:rsid w:val="0041403B"/>
    <w:rsid w:val="004140C5"/>
    <w:rsid w:val="004148C5"/>
    <w:rsid w:val="0041491B"/>
    <w:rsid w:val="00415B8E"/>
    <w:rsid w:val="00415DF7"/>
    <w:rsid w:val="004160CE"/>
    <w:rsid w:val="00416E8A"/>
    <w:rsid w:val="00416FC8"/>
    <w:rsid w:val="004202AC"/>
    <w:rsid w:val="00420B3C"/>
    <w:rsid w:val="00421100"/>
    <w:rsid w:val="00421951"/>
    <w:rsid w:val="00421FE2"/>
    <w:rsid w:val="004221A6"/>
    <w:rsid w:val="00422BA3"/>
    <w:rsid w:val="00422ED6"/>
    <w:rsid w:val="004233D6"/>
    <w:rsid w:val="00423590"/>
    <w:rsid w:val="0042409B"/>
    <w:rsid w:val="00424861"/>
    <w:rsid w:val="00424D7E"/>
    <w:rsid w:val="00424FAC"/>
    <w:rsid w:val="00425774"/>
    <w:rsid w:val="00425DC3"/>
    <w:rsid w:val="004264C2"/>
    <w:rsid w:val="00426D30"/>
    <w:rsid w:val="00426E96"/>
    <w:rsid w:val="0042759C"/>
    <w:rsid w:val="004275FD"/>
    <w:rsid w:val="00427F2C"/>
    <w:rsid w:val="00430228"/>
    <w:rsid w:val="004306CE"/>
    <w:rsid w:val="00430859"/>
    <w:rsid w:val="00430ACB"/>
    <w:rsid w:val="00430F59"/>
    <w:rsid w:val="0043181D"/>
    <w:rsid w:val="0043249C"/>
    <w:rsid w:val="00434255"/>
    <w:rsid w:val="00435542"/>
    <w:rsid w:val="00435636"/>
    <w:rsid w:val="00435AF3"/>
    <w:rsid w:val="00435FE5"/>
    <w:rsid w:val="004361CE"/>
    <w:rsid w:val="004361D4"/>
    <w:rsid w:val="00436310"/>
    <w:rsid w:val="004365B8"/>
    <w:rsid w:val="00436D62"/>
    <w:rsid w:val="00436D7E"/>
    <w:rsid w:val="004375F6"/>
    <w:rsid w:val="004405CB"/>
    <w:rsid w:val="00440812"/>
    <w:rsid w:val="0044112B"/>
    <w:rsid w:val="00441261"/>
    <w:rsid w:val="004417D8"/>
    <w:rsid w:val="00442F93"/>
    <w:rsid w:val="004442BC"/>
    <w:rsid w:val="004442ED"/>
    <w:rsid w:val="0044437B"/>
    <w:rsid w:val="00444DAB"/>
    <w:rsid w:val="0044508A"/>
    <w:rsid w:val="00445494"/>
    <w:rsid w:val="0044583B"/>
    <w:rsid w:val="00446F71"/>
    <w:rsid w:val="004473C3"/>
    <w:rsid w:val="00450206"/>
    <w:rsid w:val="004503A0"/>
    <w:rsid w:val="0045052C"/>
    <w:rsid w:val="004506D3"/>
    <w:rsid w:val="00450C4C"/>
    <w:rsid w:val="00450C84"/>
    <w:rsid w:val="00451297"/>
    <w:rsid w:val="004514C1"/>
    <w:rsid w:val="00451D71"/>
    <w:rsid w:val="004533B1"/>
    <w:rsid w:val="00453879"/>
    <w:rsid w:val="00453D32"/>
    <w:rsid w:val="004542CC"/>
    <w:rsid w:val="0045505F"/>
    <w:rsid w:val="00455503"/>
    <w:rsid w:val="00455701"/>
    <w:rsid w:val="00455A70"/>
    <w:rsid w:val="00455AEB"/>
    <w:rsid w:val="00455B02"/>
    <w:rsid w:val="00456075"/>
    <w:rsid w:val="00457023"/>
    <w:rsid w:val="0045724C"/>
    <w:rsid w:val="0045776B"/>
    <w:rsid w:val="00460A64"/>
    <w:rsid w:val="00460DDB"/>
    <w:rsid w:val="00461669"/>
    <w:rsid w:val="0046198D"/>
    <w:rsid w:val="00461C3F"/>
    <w:rsid w:val="00461EE0"/>
    <w:rsid w:val="00461F3A"/>
    <w:rsid w:val="00462983"/>
    <w:rsid w:val="00462B6B"/>
    <w:rsid w:val="00463606"/>
    <w:rsid w:val="00463D92"/>
    <w:rsid w:val="00463FDE"/>
    <w:rsid w:val="00464A05"/>
    <w:rsid w:val="00464ACA"/>
    <w:rsid w:val="00464C66"/>
    <w:rsid w:val="00471492"/>
    <w:rsid w:val="00471C2A"/>
    <w:rsid w:val="00471D7C"/>
    <w:rsid w:val="0047266D"/>
    <w:rsid w:val="00472AFC"/>
    <w:rsid w:val="00472D8F"/>
    <w:rsid w:val="004731A9"/>
    <w:rsid w:val="0047336C"/>
    <w:rsid w:val="0047336D"/>
    <w:rsid w:val="00473737"/>
    <w:rsid w:val="0047390C"/>
    <w:rsid w:val="00473972"/>
    <w:rsid w:val="0047473E"/>
    <w:rsid w:val="00474869"/>
    <w:rsid w:val="00474A0D"/>
    <w:rsid w:val="00474BCB"/>
    <w:rsid w:val="00475F91"/>
    <w:rsid w:val="0047689A"/>
    <w:rsid w:val="00477F0B"/>
    <w:rsid w:val="00480045"/>
    <w:rsid w:val="004802E3"/>
    <w:rsid w:val="00480580"/>
    <w:rsid w:val="00480F6B"/>
    <w:rsid w:val="00482CDB"/>
    <w:rsid w:val="004834BD"/>
    <w:rsid w:val="00483B28"/>
    <w:rsid w:val="00483E98"/>
    <w:rsid w:val="00484B7B"/>
    <w:rsid w:val="00484C11"/>
    <w:rsid w:val="0048501B"/>
    <w:rsid w:val="004859A7"/>
    <w:rsid w:val="00485A79"/>
    <w:rsid w:val="00485DB7"/>
    <w:rsid w:val="00486EE3"/>
    <w:rsid w:val="004876EA"/>
    <w:rsid w:val="0048772B"/>
    <w:rsid w:val="004879FC"/>
    <w:rsid w:val="00487BCD"/>
    <w:rsid w:val="004901F9"/>
    <w:rsid w:val="00490F09"/>
    <w:rsid w:val="00491827"/>
    <w:rsid w:val="00492489"/>
    <w:rsid w:val="00492BF9"/>
    <w:rsid w:val="00493C64"/>
    <w:rsid w:val="00493D1A"/>
    <w:rsid w:val="00493DE8"/>
    <w:rsid w:val="00494047"/>
    <w:rsid w:val="004941D5"/>
    <w:rsid w:val="004948A7"/>
    <w:rsid w:val="00494AFA"/>
    <w:rsid w:val="004968E0"/>
    <w:rsid w:val="00496CA2"/>
    <w:rsid w:val="00496F4B"/>
    <w:rsid w:val="00496FC2"/>
    <w:rsid w:val="004973A5"/>
    <w:rsid w:val="00497779"/>
    <w:rsid w:val="004979D4"/>
    <w:rsid w:val="00497BC2"/>
    <w:rsid w:val="004A09C6"/>
    <w:rsid w:val="004A108F"/>
    <w:rsid w:val="004A15FF"/>
    <w:rsid w:val="004A173F"/>
    <w:rsid w:val="004A1BB2"/>
    <w:rsid w:val="004A267A"/>
    <w:rsid w:val="004A2694"/>
    <w:rsid w:val="004A2918"/>
    <w:rsid w:val="004A3067"/>
    <w:rsid w:val="004A36D1"/>
    <w:rsid w:val="004A38A9"/>
    <w:rsid w:val="004A40F4"/>
    <w:rsid w:val="004A4124"/>
    <w:rsid w:val="004A4793"/>
    <w:rsid w:val="004A4908"/>
    <w:rsid w:val="004A59BA"/>
    <w:rsid w:val="004A5BA8"/>
    <w:rsid w:val="004A703D"/>
    <w:rsid w:val="004A7235"/>
    <w:rsid w:val="004A7314"/>
    <w:rsid w:val="004A7347"/>
    <w:rsid w:val="004A7508"/>
    <w:rsid w:val="004A7C96"/>
    <w:rsid w:val="004B0BA8"/>
    <w:rsid w:val="004B1436"/>
    <w:rsid w:val="004B1E49"/>
    <w:rsid w:val="004B2FAA"/>
    <w:rsid w:val="004B32EE"/>
    <w:rsid w:val="004B3866"/>
    <w:rsid w:val="004B40B6"/>
    <w:rsid w:val="004B54E8"/>
    <w:rsid w:val="004B5C25"/>
    <w:rsid w:val="004B5E7A"/>
    <w:rsid w:val="004B60D4"/>
    <w:rsid w:val="004B697D"/>
    <w:rsid w:val="004B78E7"/>
    <w:rsid w:val="004C068D"/>
    <w:rsid w:val="004C0E88"/>
    <w:rsid w:val="004C1594"/>
    <w:rsid w:val="004C19C7"/>
    <w:rsid w:val="004C2395"/>
    <w:rsid w:val="004C3308"/>
    <w:rsid w:val="004C3359"/>
    <w:rsid w:val="004C3537"/>
    <w:rsid w:val="004C39DE"/>
    <w:rsid w:val="004C3D28"/>
    <w:rsid w:val="004C4397"/>
    <w:rsid w:val="004C4441"/>
    <w:rsid w:val="004C451A"/>
    <w:rsid w:val="004C4690"/>
    <w:rsid w:val="004C4B09"/>
    <w:rsid w:val="004C5A87"/>
    <w:rsid w:val="004C5CC4"/>
    <w:rsid w:val="004C65B3"/>
    <w:rsid w:val="004C71ED"/>
    <w:rsid w:val="004C720A"/>
    <w:rsid w:val="004C7516"/>
    <w:rsid w:val="004C7677"/>
    <w:rsid w:val="004C7778"/>
    <w:rsid w:val="004C7E00"/>
    <w:rsid w:val="004D01D8"/>
    <w:rsid w:val="004D15BD"/>
    <w:rsid w:val="004D1926"/>
    <w:rsid w:val="004D19BE"/>
    <w:rsid w:val="004D1A8A"/>
    <w:rsid w:val="004D1B43"/>
    <w:rsid w:val="004D1EDE"/>
    <w:rsid w:val="004D340B"/>
    <w:rsid w:val="004D3456"/>
    <w:rsid w:val="004D4587"/>
    <w:rsid w:val="004D5388"/>
    <w:rsid w:val="004D5461"/>
    <w:rsid w:val="004D54CE"/>
    <w:rsid w:val="004D5890"/>
    <w:rsid w:val="004D5C77"/>
    <w:rsid w:val="004D624D"/>
    <w:rsid w:val="004D643A"/>
    <w:rsid w:val="004D6585"/>
    <w:rsid w:val="004D6AA3"/>
    <w:rsid w:val="004D6FDA"/>
    <w:rsid w:val="004D714D"/>
    <w:rsid w:val="004D76ED"/>
    <w:rsid w:val="004D7824"/>
    <w:rsid w:val="004D7B76"/>
    <w:rsid w:val="004E0713"/>
    <w:rsid w:val="004E0D9A"/>
    <w:rsid w:val="004E0E10"/>
    <w:rsid w:val="004E0EE5"/>
    <w:rsid w:val="004E1B27"/>
    <w:rsid w:val="004E1C17"/>
    <w:rsid w:val="004E2B9D"/>
    <w:rsid w:val="004E2CB9"/>
    <w:rsid w:val="004E3A0B"/>
    <w:rsid w:val="004E3B10"/>
    <w:rsid w:val="004E3C67"/>
    <w:rsid w:val="004E4924"/>
    <w:rsid w:val="004E4B60"/>
    <w:rsid w:val="004E5284"/>
    <w:rsid w:val="004E69D4"/>
    <w:rsid w:val="004E6DC1"/>
    <w:rsid w:val="004E6EAB"/>
    <w:rsid w:val="004E7562"/>
    <w:rsid w:val="004E7AD8"/>
    <w:rsid w:val="004F00AC"/>
    <w:rsid w:val="004F085A"/>
    <w:rsid w:val="004F0CC6"/>
    <w:rsid w:val="004F1127"/>
    <w:rsid w:val="004F18EF"/>
    <w:rsid w:val="004F1ADA"/>
    <w:rsid w:val="004F1CD5"/>
    <w:rsid w:val="004F22D3"/>
    <w:rsid w:val="004F2389"/>
    <w:rsid w:val="004F251A"/>
    <w:rsid w:val="004F25FD"/>
    <w:rsid w:val="004F3F29"/>
    <w:rsid w:val="004F4F4C"/>
    <w:rsid w:val="004F604B"/>
    <w:rsid w:val="004F61BF"/>
    <w:rsid w:val="004F7D07"/>
    <w:rsid w:val="00500052"/>
    <w:rsid w:val="00500090"/>
    <w:rsid w:val="0050192B"/>
    <w:rsid w:val="005028FA"/>
    <w:rsid w:val="005036A8"/>
    <w:rsid w:val="005038C6"/>
    <w:rsid w:val="00503B31"/>
    <w:rsid w:val="00503D81"/>
    <w:rsid w:val="0050413C"/>
    <w:rsid w:val="00504D61"/>
    <w:rsid w:val="00505278"/>
    <w:rsid w:val="00505EA9"/>
    <w:rsid w:val="0050630B"/>
    <w:rsid w:val="0050675B"/>
    <w:rsid w:val="00510571"/>
    <w:rsid w:val="005107E2"/>
    <w:rsid w:val="00510A15"/>
    <w:rsid w:val="00510CE3"/>
    <w:rsid w:val="005111D8"/>
    <w:rsid w:val="005117C6"/>
    <w:rsid w:val="0051227F"/>
    <w:rsid w:val="00512C1C"/>
    <w:rsid w:val="00513B0C"/>
    <w:rsid w:val="00513E50"/>
    <w:rsid w:val="0051440B"/>
    <w:rsid w:val="005146C8"/>
    <w:rsid w:val="0051551F"/>
    <w:rsid w:val="0051563F"/>
    <w:rsid w:val="00515A85"/>
    <w:rsid w:val="00515CDC"/>
    <w:rsid w:val="00515EB3"/>
    <w:rsid w:val="00516748"/>
    <w:rsid w:val="00516974"/>
    <w:rsid w:val="00516DC5"/>
    <w:rsid w:val="00516F70"/>
    <w:rsid w:val="005175C4"/>
    <w:rsid w:val="00517ADC"/>
    <w:rsid w:val="00517E7C"/>
    <w:rsid w:val="0052059E"/>
    <w:rsid w:val="00521A7C"/>
    <w:rsid w:val="00521B3D"/>
    <w:rsid w:val="00522AB3"/>
    <w:rsid w:val="00522BA0"/>
    <w:rsid w:val="00523B8E"/>
    <w:rsid w:val="00523CA8"/>
    <w:rsid w:val="00524662"/>
    <w:rsid w:val="00524A9D"/>
    <w:rsid w:val="0052564A"/>
    <w:rsid w:val="00525CD9"/>
    <w:rsid w:val="0052605C"/>
    <w:rsid w:val="0052610F"/>
    <w:rsid w:val="0052616A"/>
    <w:rsid w:val="005265B7"/>
    <w:rsid w:val="00526C50"/>
    <w:rsid w:val="00527FD6"/>
    <w:rsid w:val="0053012D"/>
    <w:rsid w:val="0053021B"/>
    <w:rsid w:val="005307A7"/>
    <w:rsid w:val="00530AE6"/>
    <w:rsid w:val="00531109"/>
    <w:rsid w:val="0053215F"/>
    <w:rsid w:val="00532363"/>
    <w:rsid w:val="0053238A"/>
    <w:rsid w:val="00533349"/>
    <w:rsid w:val="0053339F"/>
    <w:rsid w:val="00533D85"/>
    <w:rsid w:val="00534986"/>
    <w:rsid w:val="00534D27"/>
    <w:rsid w:val="00534F64"/>
    <w:rsid w:val="0053520B"/>
    <w:rsid w:val="00535617"/>
    <w:rsid w:val="00535C38"/>
    <w:rsid w:val="00536193"/>
    <w:rsid w:val="00536500"/>
    <w:rsid w:val="00537480"/>
    <w:rsid w:val="0053753A"/>
    <w:rsid w:val="00537947"/>
    <w:rsid w:val="0054015B"/>
    <w:rsid w:val="00540825"/>
    <w:rsid w:val="00540AF4"/>
    <w:rsid w:val="00541474"/>
    <w:rsid w:val="005415D7"/>
    <w:rsid w:val="00541693"/>
    <w:rsid w:val="00542932"/>
    <w:rsid w:val="00542D20"/>
    <w:rsid w:val="00543144"/>
    <w:rsid w:val="005431CD"/>
    <w:rsid w:val="00543253"/>
    <w:rsid w:val="005432AC"/>
    <w:rsid w:val="0054411F"/>
    <w:rsid w:val="0054477E"/>
    <w:rsid w:val="00544F74"/>
    <w:rsid w:val="005457CD"/>
    <w:rsid w:val="00546891"/>
    <w:rsid w:val="0054711B"/>
    <w:rsid w:val="0054786C"/>
    <w:rsid w:val="0055108C"/>
    <w:rsid w:val="0055172D"/>
    <w:rsid w:val="00551EE6"/>
    <w:rsid w:val="00551F73"/>
    <w:rsid w:val="005521E8"/>
    <w:rsid w:val="00552632"/>
    <w:rsid w:val="00553756"/>
    <w:rsid w:val="00553764"/>
    <w:rsid w:val="00553E08"/>
    <w:rsid w:val="00553FEA"/>
    <w:rsid w:val="0055419D"/>
    <w:rsid w:val="00554222"/>
    <w:rsid w:val="00554381"/>
    <w:rsid w:val="0055453F"/>
    <w:rsid w:val="00554DD0"/>
    <w:rsid w:val="00554E81"/>
    <w:rsid w:val="00556DD6"/>
    <w:rsid w:val="00557210"/>
    <w:rsid w:val="00557711"/>
    <w:rsid w:val="00557787"/>
    <w:rsid w:val="005578FA"/>
    <w:rsid w:val="005606AB"/>
    <w:rsid w:val="00561082"/>
    <w:rsid w:val="005610D3"/>
    <w:rsid w:val="00561799"/>
    <w:rsid w:val="00561A34"/>
    <w:rsid w:val="0056293F"/>
    <w:rsid w:val="00562DA8"/>
    <w:rsid w:val="00562F06"/>
    <w:rsid w:val="005638E8"/>
    <w:rsid w:val="005643AE"/>
    <w:rsid w:val="005653B0"/>
    <w:rsid w:val="00565403"/>
    <w:rsid w:val="00565AB7"/>
    <w:rsid w:val="005660EB"/>
    <w:rsid w:val="0056617A"/>
    <w:rsid w:val="0056687E"/>
    <w:rsid w:val="005704D9"/>
    <w:rsid w:val="00570511"/>
    <w:rsid w:val="00570FB8"/>
    <w:rsid w:val="005716AB"/>
    <w:rsid w:val="00572E9F"/>
    <w:rsid w:val="0057314B"/>
    <w:rsid w:val="00573364"/>
    <w:rsid w:val="00573973"/>
    <w:rsid w:val="00574AB3"/>
    <w:rsid w:val="0057539F"/>
    <w:rsid w:val="005756EB"/>
    <w:rsid w:val="00575871"/>
    <w:rsid w:val="00576047"/>
    <w:rsid w:val="005772B6"/>
    <w:rsid w:val="00577AA8"/>
    <w:rsid w:val="00577F26"/>
    <w:rsid w:val="005803FD"/>
    <w:rsid w:val="0058084E"/>
    <w:rsid w:val="00581656"/>
    <w:rsid w:val="0058203D"/>
    <w:rsid w:val="005821F5"/>
    <w:rsid w:val="005837EB"/>
    <w:rsid w:val="0058380F"/>
    <w:rsid w:val="00583B9F"/>
    <w:rsid w:val="00583D9D"/>
    <w:rsid w:val="00583E3A"/>
    <w:rsid w:val="005840AB"/>
    <w:rsid w:val="00584113"/>
    <w:rsid w:val="0058463F"/>
    <w:rsid w:val="0058496F"/>
    <w:rsid w:val="00584BDC"/>
    <w:rsid w:val="0058507B"/>
    <w:rsid w:val="00585A55"/>
    <w:rsid w:val="00585FA0"/>
    <w:rsid w:val="005861D2"/>
    <w:rsid w:val="0058630C"/>
    <w:rsid w:val="0058667D"/>
    <w:rsid w:val="0058670A"/>
    <w:rsid w:val="00586804"/>
    <w:rsid w:val="0058697A"/>
    <w:rsid w:val="00586BBD"/>
    <w:rsid w:val="005876CF"/>
    <w:rsid w:val="0059029B"/>
    <w:rsid w:val="00590361"/>
    <w:rsid w:val="00590741"/>
    <w:rsid w:val="005910F5"/>
    <w:rsid w:val="0059164F"/>
    <w:rsid w:val="005917EA"/>
    <w:rsid w:val="00591E5A"/>
    <w:rsid w:val="00592496"/>
    <w:rsid w:val="00592ADF"/>
    <w:rsid w:val="00592D13"/>
    <w:rsid w:val="00593335"/>
    <w:rsid w:val="005937CC"/>
    <w:rsid w:val="005941C4"/>
    <w:rsid w:val="00594786"/>
    <w:rsid w:val="00594DE5"/>
    <w:rsid w:val="005951B7"/>
    <w:rsid w:val="005951D0"/>
    <w:rsid w:val="00595301"/>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54"/>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D8D"/>
    <w:rsid w:val="005B308D"/>
    <w:rsid w:val="005B40FB"/>
    <w:rsid w:val="005B4858"/>
    <w:rsid w:val="005B4A52"/>
    <w:rsid w:val="005B578F"/>
    <w:rsid w:val="005B6158"/>
    <w:rsid w:val="005B62D0"/>
    <w:rsid w:val="005B6637"/>
    <w:rsid w:val="005B696B"/>
    <w:rsid w:val="005B6ACD"/>
    <w:rsid w:val="005B7432"/>
    <w:rsid w:val="005B79AE"/>
    <w:rsid w:val="005B79DD"/>
    <w:rsid w:val="005C08F1"/>
    <w:rsid w:val="005C0E72"/>
    <w:rsid w:val="005C1454"/>
    <w:rsid w:val="005C17F8"/>
    <w:rsid w:val="005C2423"/>
    <w:rsid w:val="005C281B"/>
    <w:rsid w:val="005C32CE"/>
    <w:rsid w:val="005C36DD"/>
    <w:rsid w:val="005C49BB"/>
    <w:rsid w:val="005C50E8"/>
    <w:rsid w:val="005C5306"/>
    <w:rsid w:val="005C5413"/>
    <w:rsid w:val="005C541F"/>
    <w:rsid w:val="005C5BD1"/>
    <w:rsid w:val="005C650E"/>
    <w:rsid w:val="005C6877"/>
    <w:rsid w:val="005C6DDA"/>
    <w:rsid w:val="005C7E17"/>
    <w:rsid w:val="005D0363"/>
    <w:rsid w:val="005D0F8E"/>
    <w:rsid w:val="005D1068"/>
    <w:rsid w:val="005D10D9"/>
    <w:rsid w:val="005D189E"/>
    <w:rsid w:val="005D1B0B"/>
    <w:rsid w:val="005D2414"/>
    <w:rsid w:val="005D257E"/>
    <w:rsid w:val="005D299D"/>
    <w:rsid w:val="005D394F"/>
    <w:rsid w:val="005D3A9B"/>
    <w:rsid w:val="005D41AB"/>
    <w:rsid w:val="005D4CCF"/>
    <w:rsid w:val="005D580A"/>
    <w:rsid w:val="005D71F6"/>
    <w:rsid w:val="005D7345"/>
    <w:rsid w:val="005D7677"/>
    <w:rsid w:val="005E0966"/>
    <w:rsid w:val="005E0AEB"/>
    <w:rsid w:val="005E1272"/>
    <w:rsid w:val="005E16BB"/>
    <w:rsid w:val="005E265D"/>
    <w:rsid w:val="005E38FC"/>
    <w:rsid w:val="005E3CE2"/>
    <w:rsid w:val="005E3F2C"/>
    <w:rsid w:val="005E4895"/>
    <w:rsid w:val="005E4916"/>
    <w:rsid w:val="005E5926"/>
    <w:rsid w:val="005E5F70"/>
    <w:rsid w:val="005E6EC7"/>
    <w:rsid w:val="005E7AA1"/>
    <w:rsid w:val="005E7D3E"/>
    <w:rsid w:val="005F031A"/>
    <w:rsid w:val="005F0ABC"/>
    <w:rsid w:val="005F1C15"/>
    <w:rsid w:val="005F2DA7"/>
    <w:rsid w:val="005F4232"/>
    <w:rsid w:val="005F4CAB"/>
    <w:rsid w:val="005F5127"/>
    <w:rsid w:val="005F5E3D"/>
    <w:rsid w:val="005F5EE8"/>
    <w:rsid w:val="005F65BE"/>
    <w:rsid w:val="005F69B2"/>
    <w:rsid w:val="005F6A75"/>
    <w:rsid w:val="005F7EB4"/>
    <w:rsid w:val="0060090D"/>
    <w:rsid w:val="00600B49"/>
    <w:rsid w:val="00600C90"/>
    <w:rsid w:val="00600F5E"/>
    <w:rsid w:val="0060117F"/>
    <w:rsid w:val="00601261"/>
    <w:rsid w:val="00601891"/>
    <w:rsid w:val="006026C0"/>
    <w:rsid w:val="006029D7"/>
    <w:rsid w:val="006033B7"/>
    <w:rsid w:val="00603879"/>
    <w:rsid w:val="006042EF"/>
    <w:rsid w:val="0060502E"/>
    <w:rsid w:val="00605C56"/>
    <w:rsid w:val="00606BA6"/>
    <w:rsid w:val="00606BFA"/>
    <w:rsid w:val="006072C6"/>
    <w:rsid w:val="006078EB"/>
    <w:rsid w:val="00607BB4"/>
    <w:rsid w:val="006105CD"/>
    <w:rsid w:val="006106F8"/>
    <w:rsid w:val="006109AB"/>
    <w:rsid w:val="0061136D"/>
    <w:rsid w:val="00611729"/>
    <w:rsid w:val="0061226D"/>
    <w:rsid w:val="006126F0"/>
    <w:rsid w:val="00612E3A"/>
    <w:rsid w:val="0061303B"/>
    <w:rsid w:val="00613DCE"/>
    <w:rsid w:val="00613EF9"/>
    <w:rsid w:val="0061437D"/>
    <w:rsid w:val="00615650"/>
    <w:rsid w:val="0061571E"/>
    <w:rsid w:val="00615FD7"/>
    <w:rsid w:val="00617258"/>
    <w:rsid w:val="0061752D"/>
    <w:rsid w:val="00620212"/>
    <w:rsid w:val="006203BD"/>
    <w:rsid w:val="00620677"/>
    <w:rsid w:val="006214CF"/>
    <w:rsid w:val="0062166D"/>
    <w:rsid w:val="00621FE0"/>
    <w:rsid w:val="00622252"/>
    <w:rsid w:val="006229E8"/>
    <w:rsid w:val="00623497"/>
    <w:rsid w:val="00624FE5"/>
    <w:rsid w:val="0062508A"/>
    <w:rsid w:val="00625552"/>
    <w:rsid w:val="00625C9E"/>
    <w:rsid w:val="00626BDC"/>
    <w:rsid w:val="00626CB5"/>
    <w:rsid w:val="006270CF"/>
    <w:rsid w:val="00627C97"/>
    <w:rsid w:val="00627E93"/>
    <w:rsid w:val="00630D3A"/>
    <w:rsid w:val="00631503"/>
    <w:rsid w:val="006327F0"/>
    <w:rsid w:val="00634750"/>
    <w:rsid w:val="006347E4"/>
    <w:rsid w:val="00634D99"/>
    <w:rsid w:val="006356A9"/>
    <w:rsid w:val="00635963"/>
    <w:rsid w:val="00636EA6"/>
    <w:rsid w:val="00637746"/>
    <w:rsid w:val="006379F1"/>
    <w:rsid w:val="00640124"/>
    <w:rsid w:val="006403D6"/>
    <w:rsid w:val="00640F1E"/>
    <w:rsid w:val="00641793"/>
    <w:rsid w:val="00641EDF"/>
    <w:rsid w:val="00642628"/>
    <w:rsid w:val="00642A74"/>
    <w:rsid w:val="00642EC7"/>
    <w:rsid w:val="006430AD"/>
    <w:rsid w:val="006430DC"/>
    <w:rsid w:val="00643977"/>
    <w:rsid w:val="00644599"/>
    <w:rsid w:val="00644D30"/>
    <w:rsid w:val="00645F77"/>
    <w:rsid w:val="006465C4"/>
    <w:rsid w:val="00646B23"/>
    <w:rsid w:val="00646D39"/>
    <w:rsid w:val="00647201"/>
    <w:rsid w:val="0064747F"/>
    <w:rsid w:val="006474FD"/>
    <w:rsid w:val="0064750D"/>
    <w:rsid w:val="00650B11"/>
    <w:rsid w:val="00650C47"/>
    <w:rsid w:val="006513C4"/>
    <w:rsid w:val="00651669"/>
    <w:rsid w:val="00651B88"/>
    <w:rsid w:val="00651F84"/>
    <w:rsid w:val="0065226E"/>
    <w:rsid w:val="00652398"/>
    <w:rsid w:val="00652638"/>
    <w:rsid w:val="00652A9C"/>
    <w:rsid w:val="00652FEB"/>
    <w:rsid w:val="0065322C"/>
    <w:rsid w:val="0065348E"/>
    <w:rsid w:val="006534C6"/>
    <w:rsid w:val="00653860"/>
    <w:rsid w:val="00653FB1"/>
    <w:rsid w:val="00654E7D"/>
    <w:rsid w:val="00655003"/>
    <w:rsid w:val="0065536B"/>
    <w:rsid w:val="00655614"/>
    <w:rsid w:val="006558D0"/>
    <w:rsid w:val="006558FF"/>
    <w:rsid w:val="00655DAF"/>
    <w:rsid w:val="00656459"/>
    <w:rsid w:val="006566E0"/>
    <w:rsid w:val="00656991"/>
    <w:rsid w:val="0065763A"/>
    <w:rsid w:val="00657B36"/>
    <w:rsid w:val="00657CB8"/>
    <w:rsid w:val="006601D6"/>
    <w:rsid w:val="00660AA8"/>
    <w:rsid w:val="00660B49"/>
    <w:rsid w:val="00660E7E"/>
    <w:rsid w:val="00663A58"/>
    <w:rsid w:val="00663FED"/>
    <w:rsid w:val="00664010"/>
    <w:rsid w:val="00664550"/>
    <w:rsid w:val="00664860"/>
    <w:rsid w:val="00664FC8"/>
    <w:rsid w:val="00665714"/>
    <w:rsid w:val="00665D41"/>
    <w:rsid w:val="00665DBA"/>
    <w:rsid w:val="0066635C"/>
    <w:rsid w:val="0066733A"/>
    <w:rsid w:val="006674FB"/>
    <w:rsid w:val="00667883"/>
    <w:rsid w:val="00670404"/>
    <w:rsid w:val="00670654"/>
    <w:rsid w:val="006736D8"/>
    <w:rsid w:val="00673819"/>
    <w:rsid w:val="00673F58"/>
    <w:rsid w:val="0067507A"/>
    <w:rsid w:val="006750DC"/>
    <w:rsid w:val="0067541A"/>
    <w:rsid w:val="006754D1"/>
    <w:rsid w:val="006760A1"/>
    <w:rsid w:val="006762BA"/>
    <w:rsid w:val="00676B5B"/>
    <w:rsid w:val="00676C3F"/>
    <w:rsid w:val="00677106"/>
    <w:rsid w:val="006779AC"/>
    <w:rsid w:val="00680DA6"/>
    <w:rsid w:val="0068111E"/>
    <w:rsid w:val="00681C37"/>
    <w:rsid w:val="00681D4E"/>
    <w:rsid w:val="00682912"/>
    <w:rsid w:val="00682938"/>
    <w:rsid w:val="00682C34"/>
    <w:rsid w:val="00682EF3"/>
    <w:rsid w:val="00683E1C"/>
    <w:rsid w:val="006853DF"/>
    <w:rsid w:val="0068595D"/>
    <w:rsid w:val="00685C84"/>
    <w:rsid w:val="00685E51"/>
    <w:rsid w:val="00686F65"/>
    <w:rsid w:val="00687261"/>
    <w:rsid w:val="006873EC"/>
    <w:rsid w:val="00687C6F"/>
    <w:rsid w:val="00687FA6"/>
    <w:rsid w:val="006905D9"/>
    <w:rsid w:val="006906F6"/>
    <w:rsid w:val="00690811"/>
    <w:rsid w:val="0069098A"/>
    <w:rsid w:val="00691457"/>
    <w:rsid w:val="00691509"/>
    <w:rsid w:val="00692BC9"/>
    <w:rsid w:val="00693578"/>
    <w:rsid w:val="00693DE1"/>
    <w:rsid w:val="0069432C"/>
    <w:rsid w:val="00694A1E"/>
    <w:rsid w:val="00695BFA"/>
    <w:rsid w:val="006960A2"/>
    <w:rsid w:val="00697150"/>
    <w:rsid w:val="00697449"/>
    <w:rsid w:val="006A013E"/>
    <w:rsid w:val="006A06EB"/>
    <w:rsid w:val="006A0814"/>
    <w:rsid w:val="006A134A"/>
    <w:rsid w:val="006A1388"/>
    <w:rsid w:val="006A1AF8"/>
    <w:rsid w:val="006A2900"/>
    <w:rsid w:val="006A2E7F"/>
    <w:rsid w:val="006A33E2"/>
    <w:rsid w:val="006A3F85"/>
    <w:rsid w:val="006A44DB"/>
    <w:rsid w:val="006A4721"/>
    <w:rsid w:val="006A483C"/>
    <w:rsid w:val="006A4B50"/>
    <w:rsid w:val="006A4D0E"/>
    <w:rsid w:val="006A5081"/>
    <w:rsid w:val="006A5199"/>
    <w:rsid w:val="006A6AEB"/>
    <w:rsid w:val="006A6C80"/>
    <w:rsid w:val="006A6E30"/>
    <w:rsid w:val="006A79AB"/>
    <w:rsid w:val="006A79FB"/>
    <w:rsid w:val="006A7A67"/>
    <w:rsid w:val="006B0B1C"/>
    <w:rsid w:val="006B12D6"/>
    <w:rsid w:val="006B1FF6"/>
    <w:rsid w:val="006B217F"/>
    <w:rsid w:val="006B24CF"/>
    <w:rsid w:val="006B2639"/>
    <w:rsid w:val="006B3703"/>
    <w:rsid w:val="006B3E07"/>
    <w:rsid w:val="006B4A85"/>
    <w:rsid w:val="006B5022"/>
    <w:rsid w:val="006B536A"/>
    <w:rsid w:val="006B5760"/>
    <w:rsid w:val="006B58D9"/>
    <w:rsid w:val="006B5E93"/>
    <w:rsid w:val="006B61C8"/>
    <w:rsid w:val="006B78B1"/>
    <w:rsid w:val="006C004C"/>
    <w:rsid w:val="006C02BD"/>
    <w:rsid w:val="006C1868"/>
    <w:rsid w:val="006C2692"/>
    <w:rsid w:val="006C2BC3"/>
    <w:rsid w:val="006C2EA8"/>
    <w:rsid w:val="006C32F6"/>
    <w:rsid w:val="006C332C"/>
    <w:rsid w:val="006C4324"/>
    <w:rsid w:val="006C4816"/>
    <w:rsid w:val="006C4A99"/>
    <w:rsid w:val="006C5A6E"/>
    <w:rsid w:val="006C5C52"/>
    <w:rsid w:val="006C5F3A"/>
    <w:rsid w:val="006C797B"/>
    <w:rsid w:val="006D0653"/>
    <w:rsid w:val="006D09E2"/>
    <w:rsid w:val="006D0E24"/>
    <w:rsid w:val="006D1244"/>
    <w:rsid w:val="006D1295"/>
    <w:rsid w:val="006D144C"/>
    <w:rsid w:val="006D16BD"/>
    <w:rsid w:val="006D1809"/>
    <w:rsid w:val="006D1AD3"/>
    <w:rsid w:val="006D26A7"/>
    <w:rsid w:val="006D298F"/>
    <w:rsid w:val="006D3570"/>
    <w:rsid w:val="006D4101"/>
    <w:rsid w:val="006D4323"/>
    <w:rsid w:val="006D464D"/>
    <w:rsid w:val="006D4A54"/>
    <w:rsid w:val="006D4BE3"/>
    <w:rsid w:val="006D4D21"/>
    <w:rsid w:val="006D5C9B"/>
    <w:rsid w:val="006D672A"/>
    <w:rsid w:val="006D68EE"/>
    <w:rsid w:val="006D728A"/>
    <w:rsid w:val="006D7372"/>
    <w:rsid w:val="006D73D1"/>
    <w:rsid w:val="006D791D"/>
    <w:rsid w:val="006D7CE0"/>
    <w:rsid w:val="006E0AC5"/>
    <w:rsid w:val="006E0D82"/>
    <w:rsid w:val="006E0FEE"/>
    <w:rsid w:val="006E17C6"/>
    <w:rsid w:val="006E20E5"/>
    <w:rsid w:val="006E211D"/>
    <w:rsid w:val="006E2217"/>
    <w:rsid w:val="006E3614"/>
    <w:rsid w:val="006E36E5"/>
    <w:rsid w:val="006E3BDB"/>
    <w:rsid w:val="006E46EB"/>
    <w:rsid w:val="006E4A0E"/>
    <w:rsid w:val="006E4CCF"/>
    <w:rsid w:val="006E4DC4"/>
    <w:rsid w:val="006E53DC"/>
    <w:rsid w:val="006E55F3"/>
    <w:rsid w:val="006E5BC4"/>
    <w:rsid w:val="006E64F6"/>
    <w:rsid w:val="006E6590"/>
    <w:rsid w:val="006E6B1A"/>
    <w:rsid w:val="006E722F"/>
    <w:rsid w:val="006F0039"/>
    <w:rsid w:val="006F01D6"/>
    <w:rsid w:val="006F0503"/>
    <w:rsid w:val="006F05EC"/>
    <w:rsid w:val="006F087E"/>
    <w:rsid w:val="006F0D39"/>
    <w:rsid w:val="006F1462"/>
    <w:rsid w:val="006F17B0"/>
    <w:rsid w:val="006F33FF"/>
    <w:rsid w:val="006F364B"/>
    <w:rsid w:val="006F395D"/>
    <w:rsid w:val="006F41D6"/>
    <w:rsid w:val="006F49F1"/>
    <w:rsid w:val="006F4C8A"/>
    <w:rsid w:val="006F54DB"/>
    <w:rsid w:val="006F5F6F"/>
    <w:rsid w:val="006F60FB"/>
    <w:rsid w:val="006F6728"/>
    <w:rsid w:val="006F6F51"/>
    <w:rsid w:val="006F764A"/>
    <w:rsid w:val="006F78F9"/>
    <w:rsid w:val="006F798F"/>
    <w:rsid w:val="006F7FB5"/>
    <w:rsid w:val="0070046C"/>
    <w:rsid w:val="00700999"/>
    <w:rsid w:val="00700F46"/>
    <w:rsid w:val="00700FF1"/>
    <w:rsid w:val="00701748"/>
    <w:rsid w:val="00701AE0"/>
    <w:rsid w:val="00701C12"/>
    <w:rsid w:val="00701CE5"/>
    <w:rsid w:val="00701FCF"/>
    <w:rsid w:val="007020D6"/>
    <w:rsid w:val="0070294C"/>
    <w:rsid w:val="00702F0D"/>
    <w:rsid w:val="00703475"/>
    <w:rsid w:val="00704001"/>
    <w:rsid w:val="007040D0"/>
    <w:rsid w:val="00704337"/>
    <w:rsid w:val="00704BAF"/>
    <w:rsid w:val="007059E1"/>
    <w:rsid w:val="00705D0B"/>
    <w:rsid w:val="00705E81"/>
    <w:rsid w:val="0070692C"/>
    <w:rsid w:val="00706F6E"/>
    <w:rsid w:val="00707863"/>
    <w:rsid w:val="00707DE2"/>
    <w:rsid w:val="00711488"/>
    <w:rsid w:val="00711A5F"/>
    <w:rsid w:val="0071213C"/>
    <w:rsid w:val="007121A3"/>
    <w:rsid w:val="00712263"/>
    <w:rsid w:val="0071398F"/>
    <w:rsid w:val="00714119"/>
    <w:rsid w:val="00715248"/>
    <w:rsid w:val="007153AB"/>
    <w:rsid w:val="00715CE9"/>
    <w:rsid w:val="007161E6"/>
    <w:rsid w:val="00716FF6"/>
    <w:rsid w:val="00717E4F"/>
    <w:rsid w:val="00720420"/>
    <w:rsid w:val="0072058D"/>
    <w:rsid w:val="00720628"/>
    <w:rsid w:val="00721210"/>
    <w:rsid w:val="00721982"/>
    <w:rsid w:val="00721BCF"/>
    <w:rsid w:val="00721E4C"/>
    <w:rsid w:val="007222A6"/>
    <w:rsid w:val="0072273A"/>
    <w:rsid w:val="007229A4"/>
    <w:rsid w:val="00722A5E"/>
    <w:rsid w:val="007231D0"/>
    <w:rsid w:val="00724222"/>
    <w:rsid w:val="007249AA"/>
    <w:rsid w:val="00724C50"/>
    <w:rsid w:val="00725215"/>
    <w:rsid w:val="00725503"/>
    <w:rsid w:val="00725C29"/>
    <w:rsid w:val="00725CBD"/>
    <w:rsid w:val="00725FFF"/>
    <w:rsid w:val="00726961"/>
    <w:rsid w:val="00726A11"/>
    <w:rsid w:val="00727D0C"/>
    <w:rsid w:val="00727D41"/>
    <w:rsid w:val="00727D68"/>
    <w:rsid w:val="007300A6"/>
    <w:rsid w:val="007305D8"/>
    <w:rsid w:val="007309A7"/>
    <w:rsid w:val="007315D4"/>
    <w:rsid w:val="00731717"/>
    <w:rsid w:val="00732434"/>
    <w:rsid w:val="00732478"/>
    <w:rsid w:val="007328C5"/>
    <w:rsid w:val="00732C53"/>
    <w:rsid w:val="00732EBC"/>
    <w:rsid w:val="007336EC"/>
    <w:rsid w:val="00733723"/>
    <w:rsid w:val="00733DA2"/>
    <w:rsid w:val="00733FE2"/>
    <w:rsid w:val="0073546C"/>
    <w:rsid w:val="007354B4"/>
    <w:rsid w:val="00735968"/>
    <w:rsid w:val="00736172"/>
    <w:rsid w:val="00736939"/>
    <w:rsid w:val="00737204"/>
    <w:rsid w:val="007375A1"/>
    <w:rsid w:val="007401F6"/>
    <w:rsid w:val="007408B1"/>
    <w:rsid w:val="00740B09"/>
    <w:rsid w:val="00741C12"/>
    <w:rsid w:val="007425B8"/>
    <w:rsid w:val="00742C02"/>
    <w:rsid w:val="00742CFA"/>
    <w:rsid w:val="00742E68"/>
    <w:rsid w:val="00743FC9"/>
    <w:rsid w:val="0074458E"/>
    <w:rsid w:val="007449D7"/>
    <w:rsid w:val="00744A91"/>
    <w:rsid w:val="00744C16"/>
    <w:rsid w:val="00744F34"/>
    <w:rsid w:val="0074505F"/>
    <w:rsid w:val="00745330"/>
    <w:rsid w:val="00745F50"/>
    <w:rsid w:val="00746350"/>
    <w:rsid w:val="00746AAF"/>
    <w:rsid w:val="00746BC8"/>
    <w:rsid w:val="00747033"/>
    <w:rsid w:val="00747061"/>
    <w:rsid w:val="00747FED"/>
    <w:rsid w:val="00751F01"/>
    <w:rsid w:val="00752607"/>
    <w:rsid w:val="00752C64"/>
    <w:rsid w:val="00753710"/>
    <w:rsid w:val="00753A1D"/>
    <w:rsid w:val="0075446F"/>
    <w:rsid w:val="0075589C"/>
    <w:rsid w:val="00755FD2"/>
    <w:rsid w:val="00756567"/>
    <w:rsid w:val="00756CAA"/>
    <w:rsid w:val="00756FD7"/>
    <w:rsid w:val="00757E13"/>
    <w:rsid w:val="00760295"/>
    <w:rsid w:val="00760333"/>
    <w:rsid w:val="00760361"/>
    <w:rsid w:val="0076109E"/>
    <w:rsid w:val="007613A7"/>
    <w:rsid w:val="007613ED"/>
    <w:rsid w:val="007618F0"/>
    <w:rsid w:val="007626AD"/>
    <w:rsid w:val="00763E52"/>
    <w:rsid w:val="00764679"/>
    <w:rsid w:val="00764CEF"/>
    <w:rsid w:val="0076567F"/>
    <w:rsid w:val="00765CCE"/>
    <w:rsid w:val="00765DCF"/>
    <w:rsid w:val="00766636"/>
    <w:rsid w:val="007666BD"/>
    <w:rsid w:val="00766B62"/>
    <w:rsid w:val="00767EFF"/>
    <w:rsid w:val="00767F3B"/>
    <w:rsid w:val="007700DF"/>
    <w:rsid w:val="007711E9"/>
    <w:rsid w:val="007718C9"/>
    <w:rsid w:val="007718DF"/>
    <w:rsid w:val="007719F8"/>
    <w:rsid w:val="00772BA3"/>
    <w:rsid w:val="0077371A"/>
    <w:rsid w:val="00774761"/>
    <w:rsid w:val="00774B5F"/>
    <w:rsid w:val="00774D8C"/>
    <w:rsid w:val="007752B5"/>
    <w:rsid w:val="0077560A"/>
    <w:rsid w:val="00775D04"/>
    <w:rsid w:val="00775D27"/>
    <w:rsid w:val="0077655C"/>
    <w:rsid w:val="007769CE"/>
    <w:rsid w:val="00776D0F"/>
    <w:rsid w:val="007776EB"/>
    <w:rsid w:val="00777921"/>
    <w:rsid w:val="00777E8B"/>
    <w:rsid w:val="00777EBB"/>
    <w:rsid w:val="007800B6"/>
    <w:rsid w:val="007811B4"/>
    <w:rsid w:val="007815F4"/>
    <w:rsid w:val="00781C53"/>
    <w:rsid w:val="00782317"/>
    <w:rsid w:val="00782D09"/>
    <w:rsid w:val="00782D20"/>
    <w:rsid w:val="00782D98"/>
    <w:rsid w:val="00783364"/>
    <w:rsid w:val="007834C3"/>
    <w:rsid w:val="00784085"/>
    <w:rsid w:val="00784903"/>
    <w:rsid w:val="00784D39"/>
    <w:rsid w:val="00784F02"/>
    <w:rsid w:val="00785052"/>
    <w:rsid w:val="007862A0"/>
    <w:rsid w:val="00786A22"/>
    <w:rsid w:val="00787B8E"/>
    <w:rsid w:val="00787F35"/>
    <w:rsid w:val="007900C4"/>
    <w:rsid w:val="007907A5"/>
    <w:rsid w:val="0079105E"/>
    <w:rsid w:val="00791316"/>
    <w:rsid w:val="00791F91"/>
    <w:rsid w:val="00793219"/>
    <w:rsid w:val="00793246"/>
    <w:rsid w:val="00793AD8"/>
    <w:rsid w:val="00793F11"/>
    <w:rsid w:val="00794CEE"/>
    <w:rsid w:val="00795176"/>
    <w:rsid w:val="00795FE8"/>
    <w:rsid w:val="007963BF"/>
    <w:rsid w:val="0079664A"/>
    <w:rsid w:val="00796CF7"/>
    <w:rsid w:val="00797D8E"/>
    <w:rsid w:val="007A0246"/>
    <w:rsid w:val="007A0352"/>
    <w:rsid w:val="007A06EE"/>
    <w:rsid w:val="007A220E"/>
    <w:rsid w:val="007A25EC"/>
    <w:rsid w:val="007A2D20"/>
    <w:rsid w:val="007A2D43"/>
    <w:rsid w:val="007A2F23"/>
    <w:rsid w:val="007A2FFD"/>
    <w:rsid w:val="007A32AD"/>
    <w:rsid w:val="007A390E"/>
    <w:rsid w:val="007A3D01"/>
    <w:rsid w:val="007A4024"/>
    <w:rsid w:val="007A4403"/>
    <w:rsid w:val="007A473E"/>
    <w:rsid w:val="007A5630"/>
    <w:rsid w:val="007A58BB"/>
    <w:rsid w:val="007A5AB7"/>
    <w:rsid w:val="007A5E18"/>
    <w:rsid w:val="007A5FB5"/>
    <w:rsid w:val="007A6140"/>
    <w:rsid w:val="007A630F"/>
    <w:rsid w:val="007A6889"/>
    <w:rsid w:val="007A6B2B"/>
    <w:rsid w:val="007A7184"/>
    <w:rsid w:val="007A7909"/>
    <w:rsid w:val="007A7B57"/>
    <w:rsid w:val="007A7BA3"/>
    <w:rsid w:val="007A7D79"/>
    <w:rsid w:val="007A7FC3"/>
    <w:rsid w:val="007B04F0"/>
    <w:rsid w:val="007B12CD"/>
    <w:rsid w:val="007B17DB"/>
    <w:rsid w:val="007B1CE7"/>
    <w:rsid w:val="007B1EF0"/>
    <w:rsid w:val="007B2574"/>
    <w:rsid w:val="007B26A8"/>
    <w:rsid w:val="007B26BF"/>
    <w:rsid w:val="007B2CD4"/>
    <w:rsid w:val="007B36A0"/>
    <w:rsid w:val="007B3B26"/>
    <w:rsid w:val="007B3B8A"/>
    <w:rsid w:val="007B4304"/>
    <w:rsid w:val="007B433D"/>
    <w:rsid w:val="007B4FDF"/>
    <w:rsid w:val="007B5E9A"/>
    <w:rsid w:val="007B6A53"/>
    <w:rsid w:val="007B6C70"/>
    <w:rsid w:val="007B78A0"/>
    <w:rsid w:val="007C01EE"/>
    <w:rsid w:val="007C093F"/>
    <w:rsid w:val="007C0A8B"/>
    <w:rsid w:val="007C0ACE"/>
    <w:rsid w:val="007C0C5A"/>
    <w:rsid w:val="007C1001"/>
    <w:rsid w:val="007C1385"/>
    <w:rsid w:val="007C1423"/>
    <w:rsid w:val="007C2137"/>
    <w:rsid w:val="007C2536"/>
    <w:rsid w:val="007C26A5"/>
    <w:rsid w:val="007C3423"/>
    <w:rsid w:val="007C36E6"/>
    <w:rsid w:val="007C378A"/>
    <w:rsid w:val="007C3C97"/>
    <w:rsid w:val="007C3E1B"/>
    <w:rsid w:val="007C444D"/>
    <w:rsid w:val="007C47FC"/>
    <w:rsid w:val="007C4FFE"/>
    <w:rsid w:val="007C51E5"/>
    <w:rsid w:val="007C5733"/>
    <w:rsid w:val="007C620C"/>
    <w:rsid w:val="007C6FBF"/>
    <w:rsid w:val="007C74F0"/>
    <w:rsid w:val="007C7841"/>
    <w:rsid w:val="007C7F19"/>
    <w:rsid w:val="007C7FD4"/>
    <w:rsid w:val="007D0812"/>
    <w:rsid w:val="007D1762"/>
    <w:rsid w:val="007D1FD4"/>
    <w:rsid w:val="007D2986"/>
    <w:rsid w:val="007D2B7E"/>
    <w:rsid w:val="007D3944"/>
    <w:rsid w:val="007D3BC4"/>
    <w:rsid w:val="007D421E"/>
    <w:rsid w:val="007D58D5"/>
    <w:rsid w:val="007D5B20"/>
    <w:rsid w:val="007D6205"/>
    <w:rsid w:val="007D6973"/>
    <w:rsid w:val="007D697A"/>
    <w:rsid w:val="007D7411"/>
    <w:rsid w:val="007D77D0"/>
    <w:rsid w:val="007E031A"/>
    <w:rsid w:val="007E0454"/>
    <w:rsid w:val="007E0A36"/>
    <w:rsid w:val="007E15B7"/>
    <w:rsid w:val="007E182E"/>
    <w:rsid w:val="007E226C"/>
    <w:rsid w:val="007E241A"/>
    <w:rsid w:val="007E2631"/>
    <w:rsid w:val="007E37C6"/>
    <w:rsid w:val="007E385E"/>
    <w:rsid w:val="007E3A60"/>
    <w:rsid w:val="007E3AA9"/>
    <w:rsid w:val="007E41BE"/>
    <w:rsid w:val="007E4F4F"/>
    <w:rsid w:val="007E5381"/>
    <w:rsid w:val="007E5848"/>
    <w:rsid w:val="007E59D3"/>
    <w:rsid w:val="007E5B26"/>
    <w:rsid w:val="007E5D18"/>
    <w:rsid w:val="007E6446"/>
    <w:rsid w:val="007E7BFE"/>
    <w:rsid w:val="007E7C6D"/>
    <w:rsid w:val="007F0AC5"/>
    <w:rsid w:val="007F0BC9"/>
    <w:rsid w:val="007F0F52"/>
    <w:rsid w:val="007F1FED"/>
    <w:rsid w:val="007F283D"/>
    <w:rsid w:val="007F3325"/>
    <w:rsid w:val="007F3E5B"/>
    <w:rsid w:val="007F4697"/>
    <w:rsid w:val="007F48F7"/>
    <w:rsid w:val="007F4CC1"/>
    <w:rsid w:val="007F4CD6"/>
    <w:rsid w:val="007F52A2"/>
    <w:rsid w:val="007F54B3"/>
    <w:rsid w:val="007F5637"/>
    <w:rsid w:val="007F5F5E"/>
    <w:rsid w:val="007F6FA0"/>
    <w:rsid w:val="007F71FF"/>
    <w:rsid w:val="007F7413"/>
    <w:rsid w:val="008007A4"/>
    <w:rsid w:val="0080272A"/>
    <w:rsid w:val="00802987"/>
    <w:rsid w:val="00803817"/>
    <w:rsid w:val="00803990"/>
    <w:rsid w:val="00803F1B"/>
    <w:rsid w:val="00804094"/>
    <w:rsid w:val="00804C1B"/>
    <w:rsid w:val="00806C44"/>
    <w:rsid w:val="0080778C"/>
    <w:rsid w:val="00807D10"/>
    <w:rsid w:val="008102A8"/>
    <w:rsid w:val="008108B9"/>
    <w:rsid w:val="00810E09"/>
    <w:rsid w:val="008114F9"/>
    <w:rsid w:val="0081160F"/>
    <w:rsid w:val="00811717"/>
    <w:rsid w:val="00812335"/>
    <w:rsid w:val="0081339D"/>
    <w:rsid w:val="0081437E"/>
    <w:rsid w:val="00814605"/>
    <w:rsid w:val="00814A20"/>
    <w:rsid w:val="00815A32"/>
    <w:rsid w:val="00816538"/>
    <w:rsid w:val="008168E5"/>
    <w:rsid w:val="00816BF5"/>
    <w:rsid w:val="00817A54"/>
    <w:rsid w:val="00817D19"/>
    <w:rsid w:val="00817E26"/>
    <w:rsid w:val="00817E41"/>
    <w:rsid w:val="00817EFA"/>
    <w:rsid w:val="00820667"/>
    <w:rsid w:val="00820A55"/>
    <w:rsid w:val="00820DE9"/>
    <w:rsid w:val="00822902"/>
    <w:rsid w:val="00823845"/>
    <w:rsid w:val="00823A83"/>
    <w:rsid w:val="00823AD7"/>
    <w:rsid w:val="00824495"/>
    <w:rsid w:val="0082460F"/>
    <w:rsid w:val="008247C1"/>
    <w:rsid w:val="008247F7"/>
    <w:rsid w:val="00824EF9"/>
    <w:rsid w:val="00824F6F"/>
    <w:rsid w:val="00825F49"/>
    <w:rsid w:val="00826775"/>
    <w:rsid w:val="00826988"/>
    <w:rsid w:val="0082724F"/>
    <w:rsid w:val="00827298"/>
    <w:rsid w:val="00827776"/>
    <w:rsid w:val="00827B42"/>
    <w:rsid w:val="008304C8"/>
    <w:rsid w:val="008305F5"/>
    <w:rsid w:val="008315E8"/>
    <w:rsid w:val="00831819"/>
    <w:rsid w:val="008318B9"/>
    <w:rsid w:val="00831936"/>
    <w:rsid w:val="00831A55"/>
    <w:rsid w:val="008320F9"/>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4DC"/>
    <w:rsid w:val="0084255F"/>
    <w:rsid w:val="00842670"/>
    <w:rsid w:val="0084291D"/>
    <w:rsid w:val="0084356F"/>
    <w:rsid w:val="008442F7"/>
    <w:rsid w:val="0084449B"/>
    <w:rsid w:val="008445A8"/>
    <w:rsid w:val="0084592E"/>
    <w:rsid w:val="00845AAE"/>
    <w:rsid w:val="00845BD5"/>
    <w:rsid w:val="00846D43"/>
    <w:rsid w:val="00847CC6"/>
    <w:rsid w:val="00850238"/>
    <w:rsid w:val="008508B4"/>
    <w:rsid w:val="00850B84"/>
    <w:rsid w:val="00850FD4"/>
    <w:rsid w:val="008515DD"/>
    <w:rsid w:val="0085242B"/>
    <w:rsid w:val="00852A47"/>
    <w:rsid w:val="00853AC0"/>
    <w:rsid w:val="0085414A"/>
    <w:rsid w:val="0085421A"/>
    <w:rsid w:val="00854700"/>
    <w:rsid w:val="00854DD4"/>
    <w:rsid w:val="00855B68"/>
    <w:rsid w:val="00855C94"/>
    <w:rsid w:val="00857EB1"/>
    <w:rsid w:val="0086098C"/>
    <w:rsid w:val="00860A81"/>
    <w:rsid w:val="00860CA9"/>
    <w:rsid w:val="00860E5A"/>
    <w:rsid w:val="00861129"/>
    <w:rsid w:val="0086153D"/>
    <w:rsid w:val="0086195C"/>
    <w:rsid w:val="00861B9F"/>
    <w:rsid w:val="00861BFD"/>
    <w:rsid w:val="00861CF1"/>
    <w:rsid w:val="008621FF"/>
    <w:rsid w:val="00862C77"/>
    <w:rsid w:val="008633FA"/>
    <w:rsid w:val="00864320"/>
    <w:rsid w:val="00864705"/>
    <w:rsid w:val="00864C00"/>
    <w:rsid w:val="00865377"/>
    <w:rsid w:val="00866954"/>
    <w:rsid w:val="00866CAE"/>
    <w:rsid w:val="00866E5A"/>
    <w:rsid w:val="00867CD2"/>
    <w:rsid w:val="00867D38"/>
    <w:rsid w:val="008703D4"/>
    <w:rsid w:val="00870BE9"/>
    <w:rsid w:val="008713FD"/>
    <w:rsid w:val="0087164A"/>
    <w:rsid w:val="0087284D"/>
    <w:rsid w:val="00872BDD"/>
    <w:rsid w:val="008738EE"/>
    <w:rsid w:val="008749F8"/>
    <w:rsid w:val="00874D04"/>
    <w:rsid w:val="00875248"/>
    <w:rsid w:val="0087585C"/>
    <w:rsid w:val="00875D39"/>
    <w:rsid w:val="00876108"/>
    <w:rsid w:val="00876229"/>
    <w:rsid w:val="0087636D"/>
    <w:rsid w:val="008772C5"/>
    <w:rsid w:val="008778A1"/>
    <w:rsid w:val="00877DD5"/>
    <w:rsid w:val="00881808"/>
    <w:rsid w:val="00882828"/>
    <w:rsid w:val="00882D15"/>
    <w:rsid w:val="00882DAA"/>
    <w:rsid w:val="0088322A"/>
    <w:rsid w:val="0088352E"/>
    <w:rsid w:val="00884552"/>
    <w:rsid w:val="008848A4"/>
    <w:rsid w:val="00884C83"/>
    <w:rsid w:val="00885DC2"/>
    <w:rsid w:val="00885E74"/>
    <w:rsid w:val="00886043"/>
    <w:rsid w:val="0088607B"/>
    <w:rsid w:val="0088610C"/>
    <w:rsid w:val="00886489"/>
    <w:rsid w:val="00886C34"/>
    <w:rsid w:val="00886F58"/>
    <w:rsid w:val="00887009"/>
    <w:rsid w:val="00887490"/>
    <w:rsid w:val="008876A2"/>
    <w:rsid w:val="00887B3F"/>
    <w:rsid w:val="00890149"/>
    <w:rsid w:val="00890BC7"/>
    <w:rsid w:val="00890E9F"/>
    <w:rsid w:val="008916BA"/>
    <w:rsid w:val="0089230F"/>
    <w:rsid w:val="00892B40"/>
    <w:rsid w:val="00892B68"/>
    <w:rsid w:val="00892EED"/>
    <w:rsid w:val="008930DF"/>
    <w:rsid w:val="008937FC"/>
    <w:rsid w:val="00894041"/>
    <w:rsid w:val="00895597"/>
    <w:rsid w:val="0089563B"/>
    <w:rsid w:val="008958F8"/>
    <w:rsid w:val="00895B18"/>
    <w:rsid w:val="0089627E"/>
    <w:rsid w:val="00896355"/>
    <w:rsid w:val="00896612"/>
    <w:rsid w:val="00896847"/>
    <w:rsid w:val="008973EF"/>
    <w:rsid w:val="00897E0D"/>
    <w:rsid w:val="00897E31"/>
    <w:rsid w:val="008A2317"/>
    <w:rsid w:val="008A42A4"/>
    <w:rsid w:val="008A4771"/>
    <w:rsid w:val="008A4A09"/>
    <w:rsid w:val="008A5499"/>
    <w:rsid w:val="008A54B0"/>
    <w:rsid w:val="008A578F"/>
    <w:rsid w:val="008A65DF"/>
    <w:rsid w:val="008A6932"/>
    <w:rsid w:val="008A7929"/>
    <w:rsid w:val="008A7B7A"/>
    <w:rsid w:val="008B0F14"/>
    <w:rsid w:val="008B0FC1"/>
    <w:rsid w:val="008B143E"/>
    <w:rsid w:val="008B1B29"/>
    <w:rsid w:val="008B226E"/>
    <w:rsid w:val="008B226F"/>
    <w:rsid w:val="008B2E80"/>
    <w:rsid w:val="008B32BD"/>
    <w:rsid w:val="008B33F4"/>
    <w:rsid w:val="008B48FA"/>
    <w:rsid w:val="008B4984"/>
    <w:rsid w:val="008B5A5B"/>
    <w:rsid w:val="008B6261"/>
    <w:rsid w:val="008B635E"/>
    <w:rsid w:val="008B6D38"/>
    <w:rsid w:val="008B70B9"/>
    <w:rsid w:val="008B74B9"/>
    <w:rsid w:val="008B7F7A"/>
    <w:rsid w:val="008C06DD"/>
    <w:rsid w:val="008C0863"/>
    <w:rsid w:val="008C0A2C"/>
    <w:rsid w:val="008C0CDD"/>
    <w:rsid w:val="008C125C"/>
    <w:rsid w:val="008C2000"/>
    <w:rsid w:val="008C2876"/>
    <w:rsid w:val="008C29FD"/>
    <w:rsid w:val="008C35DF"/>
    <w:rsid w:val="008C37DF"/>
    <w:rsid w:val="008C3A88"/>
    <w:rsid w:val="008C41E0"/>
    <w:rsid w:val="008C4955"/>
    <w:rsid w:val="008C4D8B"/>
    <w:rsid w:val="008C51A2"/>
    <w:rsid w:val="008C52C9"/>
    <w:rsid w:val="008C5F89"/>
    <w:rsid w:val="008C70FF"/>
    <w:rsid w:val="008C7424"/>
    <w:rsid w:val="008C77D2"/>
    <w:rsid w:val="008C7F76"/>
    <w:rsid w:val="008D1977"/>
    <w:rsid w:val="008D1F24"/>
    <w:rsid w:val="008D23F7"/>
    <w:rsid w:val="008D31F2"/>
    <w:rsid w:val="008D32E7"/>
    <w:rsid w:val="008D40A6"/>
    <w:rsid w:val="008D4373"/>
    <w:rsid w:val="008D5291"/>
    <w:rsid w:val="008D5A8D"/>
    <w:rsid w:val="008D5D5A"/>
    <w:rsid w:val="008D7902"/>
    <w:rsid w:val="008D7BAD"/>
    <w:rsid w:val="008E031F"/>
    <w:rsid w:val="008E060F"/>
    <w:rsid w:val="008E0676"/>
    <w:rsid w:val="008E0D8A"/>
    <w:rsid w:val="008E0E61"/>
    <w:rsid w:val="008E17C2"/>
    <w:rsid w:val="008E20A6"/>
    <w:rsid w:val="008E240D"/>
    <w:rsid w:val="008E29C7"/>
    <w:rsid w:val="008E2BF6"/>
    <w:rsid w:val="008E2DB9"/>
    <w:rsid w:val="008E3312"/>
    <w:rsid w:val="008E38A5"/>
    <w:rsid w:val="008E4DE9"/>
    <w:rsid w:val="008E5053"/>
    <w:rsid w:val="008E52CD"/>
    <w:rsid w:val="008E58FF"/>
    <w:rsid w:val="008E659A"/>
    <w:rsid w:val="008E69DB"/>
    <w:rsid w:val="008E77BB"/>
    <w:rsid w:val="008F098B"/>
    <w:rsid w:val="008F0B1E"/>
    <w:rsid w:val="008F0FA4"/>
    <w:rsid w:val="008F13AD"/>
    <w:rsid w:val="008F1B76"/>
    <w:rsid w:val="008F1CEB"/>
    <w:rsid w:val="008F1E36"/>
    <w:rsid w:val="008F2B56"/>
    <w:rsid w:val="008F2E46"/>
    <w:rsid w:val="008F3E94"/>
    <w:rsid w:val="008F5860"/>
    <w:rsid w:val="008F5B80"/>
    <w:rsid w:val="008F5CBE"/>
    <w:rsid w:val="008F5CEC"/>
    <w:rsid w:val="008F607E"/>
    <w:rsid w:val="008F6529"/>
    <w:rsid w:val="008F68DE"/>
    <w:rsid w:val="008F7C97"/>
    <w:rsid w:val="008F7DB1"/>
    <w:rsid w:val="00901CEC"/>
    <w:rsid w:val="00903F35"/>
    <w:rsid w:val="009046AC"/>
    <w:rsid w:val="00904EC2"/>
    <w:rsid w:val="009057C6"/>
    <w:rsid w:val="00906A02"/>
    <w:rsid w:val="00906A99"/>
    <w:rsid w:val="009078A6"/>
    <w:rsid w:val="009078F1"/>
    <w:rsid w:val="0090792B"/>
    <w:rsid w:val="00907B50"/>
    <w:rsid w:val="0091006E"/>
    <w:rsid w:val="00910518"/>
    <w:rsid w:val="009106A0"/>
    <w:rsid w:val="00910719"/>
    <w:rsid w:val="00911415"/>
    <w:rsid w:val="0091189A"/>
    <w:rsid w:val="00912BD8"/>
    <w:rsid w:val="00912F6C"/>
    <w:rsid w:val="0091303A"/>
    <w:rsid w:val="009130D0"/>
    <w:rsid w:val="009131AF"/>
    <w:rsid w:val="00913614"/>
    <w:rsid w:val="00913FA3"/>
    <w:rsid w:val="00914706"/>
    <w:rsid w:val="00914CFC"/>
    <w:rsid w:val="00915AF9"/>
    <w:rsid w:val="00915E16"/>
    <w:rsid w:val="00915F7E"/>
    <w:rsid w:val="00922DA2"/>
    <w:rsid w:val="00923003"/>
    <w:rsid w:val="0092379B"/>
    <w:rsid w:val="00923E99"/>
    <w:rsid w:val="00924FB2"/>
    <w:rsid w:val="009257ED"/>
    <w:rsid w:val="009264DA"/>
    <w:rsid w:val="009264F7"/>
    <w:rsid w:val="00926AA9"/>
    <w:rsid w:val="00927421"/>
    <w:rsid w:val="00927ED3"/>
    <w:rsid w:val="00930B54"/>
    <w:rsid w:val="00930BC0"/>
    <w:rsid w:val="0093104E"/>
    <w:rsid w:val="009323D2"/>
    <w:rsid w:val="0093244B"/>
    <w:rsid w:val="0093328F"/>
    <w:rsid w:val="00933525"/>
    <w:rsid w:val="00933796"/>
    <w:rsid w:val="00933909"/>
    <w:rsid w:val="00933CC3"/>
    <w:rsid w:val="009345AA"/>
    <w:rsid w:val="00934BEF"/>
    <w:rsid w:val="00934DD4"/>
    <w:rsid w:val="00934EA7"/>
    <w:rsid w:val="0093511A"/>
    <w:rsid w:val="00935226"/>
    <w:rsid w:val="00935573"/>
    <w:rsid w:val="009360EE"/>
    <w:rsid w:val="0093621B"/>
    <w:rsid w:val="009368CE"/>
    <w:rsid w:val="00936D6C"/>
    <w:rsid w:val="0094031D"/>
    <w:rsid w:val="009408D6"/>
    <w:rsid w:val="00940957"/>
    <w:rsid w:val="00940B29"/>
    <w:rsid w:val="0094114B"/>
    <w:rsid w:val="0094121F"/>
    <w:rsid w:val="00941289"/>
    <w:rsid w:val="009428C2"/>
    <w:rsid w:val="00943295"/>
    <w:rsid w:val="00944407"/>
    <w:rsid w:val="009449EA"/>
    <w:rsid w:val="00944AAB"/>
    <w:rsid w:val="0094528D"/>
    <w:rsid w:val="009459AF"/>
    <w:rsid w:val="00946E25"/>
    <w:rsid w:val="00947909"/>
    <w:rsid w:val="00947BF5"/>
    <w:rsid w:val="009505EC"/>
    <w:rsid w:val="00950F03"/>
    <w:rsid w:val="00950FEE"/>
    <w:rsid w:val="0095113D"/>
    <w:rsid w:val="009511D7"/>
    <w:rsid w:val="0095134A"/>
    <w:rsid w:val="00951BC4"/>
    <w:rsid w:val="009527EC"/>
    <w:rsid w:val="009528DA"/>
    <w:rsid w:val="00952C70"/>
    <w:rsid w:val="00952E7E"/>
    <w:rsid w:val="009532B9"/>
    <w:rsid w:val="00953AA5"/>
    <w:rsid w:val="00953C86"/>
    <w:rsid w:val="00954238"/>
    <w:rsid w:val="00954256"/>
    <w:rsid w:val="009543DB"/>
    <w:rsid w:val="00954655"/>
    <w:rsid w:val="00954E1D"/>
    <w:rsid w:val="00954FA2"/>
    <w:rsid w:val="00955A0B"/>
    <w:rsid w:val="00955DFF"/>
    <w:rsid w:val="009574B8"/>
    <w:rsid w:val="009574FA"/>
    <w:rsid w:val="00957FC6"/>
    <w:rsid w:val="00960379"/>
    <w:rsid w:val="00960DE7"/>
    <w:rsid w:val="00961055"/>
    <w:rsid w:val="0096123D"/>
    <w:rsid w:val="009613BD"/>
    <w:rsid w:val="009618B7"/>
    <w:rsid w:val="009618BE"/>
    <w:rsid w:val="00961D79"/>
    <w:rsid w:val="0096296C"/>
    <w:rsid w:val="0096296D"/>
    <w:rsid w:val="009632C5"/>
    <w:rsid w:val="009639C6"/>
    <w:rsid w:val="00963A23"/>
    <w:rsid w:val="00963AFA"/>
    <w:rsid w:val="00963F52"/>
    <w:rsid w:val="0096436D"/>
    <w:rsid w:val="00964760"/>
    <w:rsid w:val="00965303"/>
    <w:rsid w:val="009658B4"/>
    <w:rsid w:val="0096598E"/>
    <w:rsid w:val="00965E4C"/>
    <w:rsid w:val="00966448"/>
    <w:rsid w:val="00966539"/>
    <w:rsid w:val="00966E5E"/>
    <w:rsid w:val="00966FEC"/>
    <w:rsid w:val="00967645"/>
    <w:rsid w:val="00967787"/>
    <w:rsid w:val="009679F1"/>
    <w:rsid w:val="00967A89"/>
    <w:rsid w:val="00970051"/>
    <w:rsid w:val="009700CF"/>
    <w:rsid w:val="009706B5"/>
    <w:rsid w:val="00971241"/>
    <w:rsid w:val="00971848"/>
    <w:rsid w:val="00971B1F"/>
    <w:rsid w:val="00971C29"/>
    <w:rsid w:val="00971C7B"/>
    <w:rsid w:val="00971E5B"/>
    <w:rsid w:val="009720AD"/>
    <w:rsid w:val="00972144"/>
    <w:rsid w:val="00973C52"/>
    <w:rsid w:val="00973CF3"/>
    <w:rsid w:val="00973E08"/>
    <w:rsid w:val="0097481D"/>
    <w:rsid w:val="00974B11"/>
    <w:rsid w:val="00975124"/>
    <w:rsid w:val="00975A59"/>
    <w:rsid w:val="0097707D"/>
    <w:rsid w:val="009773AF"/>
    <w:rsid w:val="0097742A"/>
    <w:rsid w:val="0097772B"/>
    <w:rsid w:val="00977CB5"/>
    <w:rsid w:val="00980AF5"/>
    <w:rsid w:val="00980EFA"/>
    <w:rsid w:val="00980F08"/>
    <w:rsid w:val="00981CC6"/>
    <w:rsid w:val="00982366"/>
    <w:rsid w:val="00982A60"/>
    <w:rsid w:val="00982C5E"/>
    <w:rsid w:val="009839E7"/>
    <w:rsid w:val="00983B68"/>
    <w:rsid w:val="00983CFD"/>
    <w:rsid w:val="0098473E"/>
    <w:rsid w:val="00984877"/>
    <w:rsid w:val="0098487E"/>
    <w:rsid w:val="00984C53"/>
    <w:rsid w:val="009852C9"/>
    <w:rsid w:val="00985331"/>
    <w:rsid w:val="00985373"/>
    <w:rsid w:val="00985425"/>
    <w:rsid w:val="009855A2"/>
    <w:rsid w:val="0098733E"/>
    <w:rsid w:val="00991031"/>
    <w:rsid w:val="00991262"/>
    <w:rsid w:val="009928F1"/>
    <w:rsid w:val="00992E7F"/>
    <w:rsid w:val="009931DB"/>
    <w:rsid w:val="00993F55"/>
    <w:rsid w:val="00994596"/>
    <w:rsid w:val="00994B8A"/>
    <w:rsid w:val="00994D69"/>
    <w:rsid w:val="00994F70"/>
    <w:rsid w:val="009950E9"/>
    <w:rsid w:val="00995126"/>
    <w:rsid w:val="009952FB"/>
    <w:rsid w:val="00995D4F"/>
    <w:rsid w:val="00996188"/>
    <w:rsid w:val="00996391"/>
    <w:rsid w:val="0099641C"/>
    <w:rsid w:val="009967D1"/>
    <w:rsid w:val="00996A80"/>
    <w:rsid w:val="00997128"/>
    <w:rsid w:val="009A2ED3"/>
    <w:rsid w:val="009A381C"/>
    <w:rsid w:val="009A52ED"/>
    <w:rsid w:val="009A55FF"/>
    <w:rsid w:val="009A572C"/>
    <w:rsid w:val="009A5C60"/>
    <w:rsid w:val="009A5E73"/>
    <w:rsid w:val="009A6310"/>
    <w:rsid w:val="009A6AB4"/>
    <w:rsid w:val="009A72FD"/>
    <w:rsid w:val="009B03E9"/>
    <w:rsid w:val="009B0A52"/>
    <w:rsid w:val="009B11FF"/>
    <w:rsid w:val="009B126B"/>
    <w:rsid w:val="009B146F"/>
    <w:rsid w:val="009B154E"/>
    <w:rsid w:val="009B1C64"/>
    <w:rsid w:val="009B3412"/>
    <w:rsid w:val="009B3874"/>
    <w:rsid w:val="009B3AB6"/>
    <w:rsid w:val="009B3AC2"/>
    <w:rsid w:val="009B3DFA"/>
    <w:rsid w:val="009B4993"/>
    <w:rsid w:val="009B4B5A"/>
    <w:rsid w:val="009B54C0"/>
    <w:rsid w:val="009B56D8"/>
    <w:rsid w:val="009B582D"/>
    <w:rsid w:val="009B584B"/>
    <w:rsid w:val="009B586C"/>
    <w:rsid w:val="009B5B07"/>
    <w:rsid w:val="009B5C4F"/>
    <w:rsid w:val="009B5C5F"/>
    <w:rsid w:val="009B5EFF"/>
    <w:rsid w:val="009B6933"/>
    <w:rsid w:val="009B7EEF"/>
    <w:rsid w:val="009C09BC"/>
    <w:rsid w:val="009C0BD1"/>
    <w:rsid w:val="009C132F"/>
    <w:rsid w:val="009C1966"/>
    <w:rsid w:val="009C1CB2"/>
    <w:rsid w:val="009C2A22"/>
    <w:rsid w:val="009C2E72"/>
    <w:rsid w:val="009C3693"/>
    <w:rsid w:val="009C3AFD"/>
    <w:rsid w:val="009C3E27"/>
    <w:rsid w:val="009C4041"/>
    <w:rsid w:val="009C46B1"/>
    <w:rsid w:val="009C4A8E"/>
    <w:rsid w:val="009C4F69"/>
    <w:rsid w:val="009C59E7"/>
    <w:rsid w:val="009C5F36"/>
    <w:rsid w:val="009C6CA9"/>
    <w:rsid w:val="009C771C"/>
    <w:rsid w:val="009D081C"/>
    <w:rsid w:val="009D10CB"/>
    <w:rsid w:val="009D1428"/>
    <w:rsid w:val="009D161A"/>
    <w:rsid w:val="009D1B5F"/>
    <w:rsid w:val="009D2202"/>
    <w:rsid w:val="009D2820"/>
    <w:rsid w:val="009D29B6"/>
    <w:rsid w:val="009D2B17"/>
    <w:rsid w:val="009D362D"/>
    <w:rsid w:val="009D3730"/>
    <w:rsid w:val="009D39CA"/>
    <w:rsid w:val="009D40B0"/>
    <w:rsid w:val="009D456E"/>
    <w:rsid w:val="009D4B82"/>
    <w:rsid w:val="009D4FC5"/>
    <w:rsid w:val="009D5AF1"/>
    <w:rsid w:val="009D5F0D"/>
    <w:rsid w:val="009D6A6A"/>
    <w:rsid w:val="009D7150"/>
    <w:rsid w:val="009D7272"/>
    <w:rsid w:val="009D72E6"/>
    <w:rsid w:val="009D781D"/>
    <w:rsid w:val="009D7D5F"/>
    <w:rsid w:val="009E023A"/>
    <w:rsid w:val="009E0AE4"/>
    <w:rsid w:val="009E0B3A"/>
    <w:rsid w:val="009E0D53"/>
    <w:rsid w:val="009E0DE4"/>
    <w:rsid w:val="009E1979"/>
    <w:rsid w:val="009E1A1D"/>
    <w:rsid w:val="009E1A20"/>
    <w:rsid w:val="009E1ACD"/>
    <w:rsid w:val="009E1EE0"/>
    <w:rsid w:val="009E24C1"/>
    <w:rsid w:val="009E2692"/>
    <w:rsid w:val="009E2904"/>
    <w:rsid w:val="009E30DF"/>
    <w:rsid w:val="009E3A9D"/>
    <w:rsid w:val="009E3B80"/>
    <w:rsid w:val="009E3CD7"/>
    <w:rsid w:val="009E494E"/>
    <w:rsid w:val="009E4D4D"/>
    <w:rsid w:val="009E4FD7"/>
    <w:rsid w:val="009E50E3"/>
    <w:rsid w:val="009E544B"/>
    <w:rsid w:val="009E5BFB"/>
    <w:rsid w:val="009E618A"/>
    <w:rsid w:val="009E68D2"/>
    <w:rsid w:val="009E6A42"/>
    <w:rsid w:val="009E6A85"/>
    <w:rsid w:val="009E773A"/>
    <w:rsid w:val="009E78BA"/>
    <w:rsid w:val="009F0240"/>
    <w:rsid w:val="009F0523"/>
    <w:rsid w:val="009F19FE"/>
    <w:rsid w:val="009F1AFF"/>
    <w:rsid w:val="009F1CFF"/>
    <w:rsid w:val="009F1F48"/>
    <w:rsid w:val="009F2062"/>
    <w:rsid w:val="009F25D7"/>
    <w:rsid w:val="009F2B15"/>
    <w:rsid w:val="009F2B2D"/>
    <w:rsid w:val="009F3891"/>
    <w:rsid w:val="009F39EE"/>
    <w:rsid w:val="009F3F88"/>
    <w:rsid w:val="009F4805"/>
    <w:rsid w:val="009F487D"/>
    <w:rsid w:val="009F4E3B"/>
    <w:rsid w:val="009F4F52"/>
    <w:rsid w:val="009F5C0D"/>
    <w:rsid w:val="009F6CF3"/>
    <w:rsid w:val="009F76F6"/>
    <w:rsid w:val="00A004AC"/>
    <w:rsid w:val="00A00AD8"/>
    <w:rsid w:val="00A01416"/>
    <w:rsid w:val="00A015EA"/>
    <w:rsid w:val="00A017FC"/>
    <w:rsid w:val="00A01818"/>
    <w:rsid w:val="00A02183"/>
    <w:rsid w:val="00A021B1"/>
    <w:rsid w:val="00A0231D"/>
    <w:rsid w:val="00A03590"/>
    <w:rsid w:val="00A037A6"/>
    <w:rsid w:val="00A03EAC"/>
    <w:rsid w:val="00A046E9"/>
    <w:rsid w:val="00A059B6"/>
    <w:rsid w:val="00A067C7"/>
    <w:rsid w:val="00A10B9D"/>
    <w:rsid w:val="00A11A51"/>
    <w:rsid w:val="00A12139"/>
    <w:rsid w:val="00A12B66"/>
    <w:rsid w:val="00A12C5C"/>
    <w:rsid w:val="00A12CE7"/>
    <w:rsid w:val="00A136C4"/>
    <w:rsid w:val="00A13715"/>
    <w:rsid w:val="00A13731"/>
    <w:rsid w:val="00A13F84"/>
    <w:rsid w:val="00A1460E"/>
    <w:rsid w:val="00A15DE7"/>
    <w:rsid w:val="00A17047"/>
    <w:rsid w:val="00A1721B"/>
    <w:rsid w:val="00A17395"/>
    <w:rsid w:val="00A2046C"/>
    <w:rsid w:val="00A20B69"/>
    <w:rsid w:val="00A20C98"/>
    <w:rsid w:val="00A2131C"/>
    <w:rsid w:val="00A21599"/>
    <w:rsid w:val="00A216A0"/>
    <w:rsid w:val="00A21A9E"/>
    <w:rsid w:val="00A21CC1"/>
    <w:rsid w:val="00A22AEB"/>
    <w:rsid w:val="00A22EBF"/>
    <w:rsid w:val="00A22F6F"/>
    <w:rsid w:val="00A2378A"/>
    <w:rsid w:val="00A237EE"/>
    <w:rsid w:val="00A23CF9"/>
    <w:rsid w:val="00A23E5E"/>
    <w:rsid w:val="00A23F38"/>
    <w:rsid w:val="00A241FF"/>
    <w:rsid w:val="00A24249"/>
    <w:rsid w:val="00A24869"/>
    <w:rsid w:val="00A24921"/>
    <w:rsid w:val="00A25665"/>
    <w:rsid w:val="00A257AE"/>
    <w:rsid w:val="00A2590D"/>
    <w:rsid w:val="00A25993"/>
    <w:rsid w:val="00A262CE"/>
    <w:rsid w:val="00A26F79"/>
    <w:rsid w:val="00A272F4"/>
    <w:rsid w:val="00A274C9"/>
    <w:rsid w:val="00A27545"/>
    <w:rsid w:val="00A300A5"/>
    <w:rsid w:val="00A30638"/>
    <w:rsid w:val="00A30D9D"/>
    <w:rsid w:val="00A31452"/>
    <w:rsid w:val="00A3198A"/>
    <w:rsid w:val="00A319A4"/>
    <w:rsid w:val="00A31FED"/>
    <w:rsid w:val="00A32459"/>
    <w:rsid w:val="00A3316A"/>
    <w:rsid w:val="00A334B4"/>
    <w:rsid w:val="00A3404A"/>
    <w:rsid w:val="00A34307"/>
    <w:rsid w:val="00A3462F"/>
    <w:rsid w:val="00A349FD"/>
    <w:rsid w:val="00A34ECB"/>
    <w:rsid w:val="00A35443"/>
    <w:rsid w:val="00A35A76"/>
    <w:rsid w:val="00A35AA2"/>
    <w:rsid w:val="00A362AD"/>
    <w:rsid w:val="00A36E83"/>
    <w:rsid w:val="00A37197"/>
    <w:rsid w:val="00A37295"/>
    <w:rsid w:val="00A37908"/>
    <w:rsid w:val="00A37DA4"/>
    <w:rsid w:val="00A4119A"/>
    <w:rsid w:val="00A41989"/>
    <w:rsid w:val="00A41F5E"/>
    <w:rsid w:val="00A42212"/>
    <w:rsid w:val="00A422A4"/>
    <w:rsid w:val="00A422A6"/>
    <w:rsid w:val="00A423F6"/>
    <w:rsid w:val="00A425ED"/>
    <w:rsid w:val="00A42C11"/>
    <w:rsid w:val="00A432F4"/>
    <w:rsid w:val="00A43DD8"/>
    <w:rsid w:val="00A44062"/>
    <w:rsid w:val="00A445F0"/>
    <w:rsid w:val="00A44B6C"/>
    <w:rsid w:val="00A4518D"/>
    <w:rsid w:val="00A45BE2"/>
    <w:rsid w:val="00A45E78"/>
    <w:rsid w:val="00A464B5"/>
    <w:rsid w:val="00A46CC6"/>
    <w:rsid w:val="00A46E4E"/>
    <w:rsid w:val="00A47560"/>
    <w:rsid w:val="00A4774B"/>
    <w:rsid w:val="00A47C0F"/>
    <w:rsid w:val="00A47C1E"/>
    <w:rsid w:val="00A47C4F"/>
    <w:rsid w:val="00A50FD0"/>
    <w:rsid w:val="00A517D8"/>
    <w:rsid w:val="00A51EB1"/>
    <w:rsid w:val="00A522AE"/>
    <w:rsid w:val="00A52591"/>
    <w:rsid w:val="00A52D64"/>
    <w:rsid w:val="00A53ADB"/>
    <w:rsid w:val="00A54177"/>
    <w:rsid w:val="00A5507C"/>
    <w:rsid w:val="00A5565C"/>
    <w:rsid w:val="00A55CCA"/>
    <w:rsid w:val="00A55D0F"/>
    <w:rsid w:val="00A56898"/>
    <w:rsid w:val="00A573E5"/>
    <w:rsid w:val="00A57C4E"/>
    <w:rsid w:val="00A60167"/>
    <w:rsid w:val="00A60BC1"/>
    <w:rsid w:val="00A60DED"/>
    <w:rsid w:val="00A61370"/>
    <w:rsid w:val="00A617E0"/>
    <w:rsid w:val="00A61C33"/>
    <w:rsid w:val="00A61D0D"/>
    <w:rsid w:val="00A621A6"/>
    <w:rsid w:val="00A629FD"/>
    <w:rsid w:val="00A62BA6"/>
    <w:rsid w:val="00A63075"/>
    <w:rsid w:val="00A64747"/>
    <w:rsid w:val="00A64A1B"/>
    <w:rsid w:val="00A64C2D"/>
    <w:rsid w:val="00A64CB9"/>
    <w:rsid w:val="00A6534E"/>
    <w:rsid w:val="00A65DD9"/>
    <w:rsid w:val="00A66356"/>
    <w:rsid w:val="00A66A80"/>
    <w:rsid w:val="00A66EB6"/>
    <w:rsid w:val="00A66F1B"/>
    <w:rsid w:val="00A67CF4"/>
    <w:rsid w:val="00A707EC"/>
    <w:rsid w:val="00A70873"/>
    <w:rsid w:val="00A709B5"/>
    <w:rsid w:val="00A712A8"/>
    <w:rsid w:val="00A71CF6"/>
    <w:rsid w:val="00A726B2"/>
    <w:rsid w:val="00A72A63"/>
    <w:rsid w:val="00A72C76"/>
    <w:rsid w:val="00A72DEE"/>
    <w:rsid w:val="00A7380D"/>
    <w:rsid w:val="00A73D56"/>
    <w:rsid w:val="00A74A44"/>
    <w:rsid w:val="00A74F9A"/>
    <w:rsid w:val="00A76121"/>
    <w:rsid w:val="00A76614"/>
    <w:rsid w:val="00A76933"/>
    <w:rsid w:val="00A77471"/>
    <w:rsid w:val="00A77A94"/>
    <w:rsid w:val="00A77AA2"/>
    <w:rsid w:val="00A77C7B"/>
    <w:rsid w:val="00A77D31"/>
    <w:rsid w:val="00A803E8"/>
    <w:rsid w:val="00A80AEE"/>
    <w:rsid w:val="00A8126F"/>
    <w:rsid w:val="00A81C67"/>
    <w:rsid w:val="00A82C99"/>
    <w:rsid w:val="00A82F67"/>
    <w:rsid w:val="00A835C3"/>
    <w:rsid w:val="00A83BF3"/>
    <w:rsid w:val="00A83C39"/>
    <w:rsid w:val="00A83DDB"/>
    <w:rsid w:val="00A83EEE"/>
    <w:rsid w:val="00A84CE9"/>
    <w:rsid w:val="00A84D40"/>
    <w:rsid w:val="00A84E0E"/>
    <w:rsid w:val="00A85134"/>
    <w:rsid w:val="00A85419"/>
    <w:rsid w:val="00A85D09"/>
    <w:rsid w:val="00A85DBB"/>
    <w:rsid w:val="00A85F29"/>
    <w:rsid w:val="00A8651C"/>
    <w:rsid w:val="00A86B15"/>
    <w:rsid w:val="00A87CBF"/>
    <w:rsid w:val="00A87F40"/>
    <w:rsid w:val="00A90359"/>
    <w:rsid w:val="00A90B51"/>
    <w:rsid w:val="00A90BA4"/>
    <w:rsid w:val="00A910CB"/>
    <w:rsid w:val="00A9227C"/>
    <w:rsid w:val="00A92457"/>
    <w:rsid w:val="00A92562"/>
    <w:rsid w:val="00A92DE7"/>
    <w:rsid w:val="00A93F05"/>
    <w:rsid w:val="00A93F70"/>
    <w:rsid w:val="00A94271"/>
    <w:rsid w:val="00A94702"/>
    <w:rsid w:val="00A94ABB"/>
    <w:rsid w:val="00A95A0C"/>
    <w:rsid w:val="00A96124"/>
    <w:rsid w:val="00A97463"/>
    <w:rsid w:val="00AA0003"/>
    <w:rsid w:val="00AA03DF"/>
    <w:rsid w:val="00AA04C9"/>
    <w:rsid w:val="00AA146C"/>
    <w:rsid w:val="00AA183E"/>
    <w:rsid w:val="00AA2205"/>
    <w:rsid w:val="00AA2560"/>
    <w:rsid w:val="00AA30F8"/>
    <w:rsid w:val="00AA32B2"/>
    <w:rsid w:val="00AA441A"/>
    <w:rsid w:val="00AA448B"/>
    <w:rsid w:val="00AA5475"/>
    <w:rsid w:val="00AA57E3"/>
    <w:rsid w:val="00AA5F6F"/>
    <w:rsid w:val="00AA63E0"/>
    <w:rsid w:val="00AA645A"/>
    <w:rsid w:val="00AA646C"/>
    <w:rsid w:val="00AA6BE7"/>
    <w:rsid w:val="00AA6DFA"/>
    <w:rsid w:val="00AA7BED"/>
    <w:rsid w:val="00AB0231"/>
    <w:rsid w:val="00AB0283"/>
    <w:rsid w:val="00AB0EB1"/>
    <w:rsid w:val="00AB1907"/>
    <w:rsid w:val="00AB1AC8"/>
    <w:rsid w:val="00AB3802"/>
    <w:rsid w:val="00AB3A57"/>
    <w:rsid w:val="00AB3B8D"/>
    <w:rsid w:val="00AB3C86"/>
    <w:rsid w:val="00AB4044"/>
    <w:rsid w:val="00AB4565"/>
    <w:rsid w:val="00AB45FC"/>
    <w:rsid w:val="00AB488F"/>
    <w:rsid w:val="00AB4920"/>
    <w:rsid w:val="00AB54C8"/>
    <w:rsid w:val="00AB5596"/>
    <w:rsid w:val="00AB560D"/>
    <w:rsid w:val="00AB5BFB"/>
    <w:rsid w:val="00AB7739"/>
    <w:rsid w:val="00AB7ABD"/>
    <w:rsid w:val="00AC049D"/>
    <w:rsid w:val="00AC0EDF"/>
    <w:rsid w:val="00AC1281"/>
    <w:rsid w:val="00AC1F30"/>
    <w:rsid w:val="00AC214A"/>
    <w:rsid w:val="00AC2674"/>
    <w:rsid w:val="00AC2B6D"/>
    <w:rsid w:val="00AC34FE"/>
    <w:rsid w:val="00AC43B8"/>
    <w:rsid w:val="00AC5ACA"/>
    <w:rsid w:val="00AC684F"/>
    <w:rsid w:val="00AC6A01"/>
    <w:rsid w:val="00AC732E"/>
    <w:rsid w:val="00AD02A8"/>
    <w:rsid w:val="00AD0D00"/>
    <w:rsid w:val="00AD0DC1"/>
    <w:rsid w:val="00AD10A0"/>
    <w:rsid w:val="00AD11CE"/>
    <w:rsid w:val="00AD2312"/>
    <w:rsid w:val="00AD2B80"/>
    <w:rsid w:val="00AD41E2"/>
    <w:rsid w:val="00AD479F"/>
    <w:rsid w:val="00AD4B67"/>
    <w:rsid w:val="00AD4BA1"/>
    <w:rsid w:val="00AD53DC"/>
    <w:rsid w:val="00AD5F48"/>
    <w:rsid w:val="00AD64D5"/>
    <w:rsid w:val="00AD655A"/>
    <w:rsid w:val="00AD6886"/>
    <w:rsid w:val="00AD6AA5"/>
    <w:rsid w:val="00AD70A6"/>
    <w:rsid w:val="00AD719D"/>
    <w:rsid w:val="00AD7A9C"/>
    <w:rsid w:val="00AE04DE"/>
    <w:rsid w:val="00AE0ABF"/>
    <w:rsid w:val="00AE0FE6"/>
    <w:rsid w:val="00AE1DE6"/>
    <w:rsid w:val="00AE39CD"/>
    <w:rsid w:val="00AE4D69"/>
    <w:rsid w:val="00AE5417"/>
    <w:rsid w:val="00AE5522"/>
    <w:rsid w:val="00AE58E4"/>
    <w:rsid w:val="00AE5938"/>
    <w:rsid w:val="00AE6117"/>
    <w:rsid w:val="00AE6B6A"/>
    <w:rsid w:val="00AE7273"/>
    <w:rsid w:val="00AE728C"/>
    <w:rsid w:val="00AE7465"/>
    <w:rsid w:val="00AE7501"/>
    <w:rsid w:val="00AF169C"/>
    <w:rsid w:val="00AF1B5B"/>
    <w:rsid w:val="00AF1E89"/>
    <w:rsid w:val="00AF24E8"/>
    <w:rsid w:val="00AF2559"/>
    <w:rsid w:val="00AF3663"/>
    <w:rsid w:val="00AF3966"/>
    <w:rsid w:val="00AF3BCF"/>
    <w:rsid w:val="00AF3C2B"/>
    <w:rsid w:val="00AF3CB2"/>
    <w:rsid w:val="00AF49DC"/>
    <w:rsid w:val="00AF4B4D"/>
    <w:rsid w:val="00AF581C"/>
    <w:rsid w:val="00AF6D49"/>
    <w:rsid w:val="00AF728B"/>
    <w:rsid w:val="00B00350"/>
    <w:rsid w:val="00B004DB"/>
    <w:rsid w:val="00B00A35"/>
    <w:rsid w:val="00B026BF"/>
    <w:rsid w:val="00B03379"/>
    <w:rsid w:val="00B0366C"/>
    <w:rsid w:val="00B0397E"/>
    <w:rsid w:val="00B039F8"/>
    <w:rsid w:val="00B03A04"/>
    <w:rsid w:val="00B0406F"/>
    <w:rsid w:val="00B04ADB"/>
    <w:rsid w:val="00B0624A"/>
    <w:rsid w:val="00B06BCD"/>
    <w:rsid w:val="00B072F0"/>
    <w:rsid w:val="00B07F80"/>
    <w:rsid w:val="00B10D59"/>
    <w:rsid w:val="00B10E37"/>
    <w:rsid w:val="00B1109A"/>
    <w:rsid w:val="00B1130E"/>
    <w:rsid w:val="00B11C22"/>
    <w:rsid w:val="00B12103"/>
    <w:rsid w:val="00B12AE2"/>
    <w:rsid w:val="00B12BFA"/>
    <w:rsid w:val="00B12E1F"/>
    <w:rsid w:val="00B13B51"/>
    <w:rsid w:val="00B147BB"/>
    <w:rsid w:val="00B15136"/>
    <w:rsid w:val="00B1583D"/>
    <w:rsid w:val="00B1611A"/>
    <w:rsid w:val="00B16FCD"/>
    <w:rsid w:val="00B1707E"/>
    <w:rsid w:val="00B172C9"/>
    <w:rsid w:val="00B17363"/>
    <w:rsid w:val="00B17F5E"/>
    <w:rsid w:val="00B201AA"/>
    <w:rsid w:val="00B2027C"/>
    <w:rsid w:val="00B204B3"/>
    <w:rsid w:val="00B204EA"/>
    <w:rsid w:val="00B21487"/>
    <w:rsid w:val="00B21A46"/>
    <w:rsid w:val="00B2200A"/>
    <w:rsid w:val="00B22504"/>
    <w:rsid w:val="00B22894"/>
    <w:rsid w:val="00B23D18"/>
    <w:rsid w:val="00B259F5"/>
    <w:rsid w:val="00B26022"/>
    <w:rsid w:val="00B26293"/>
    <w:rsid w:val="00B2647C"/>
    <w:rsid w:val="00B26804"/>
    <w:rsid w:val="00B26A6C"/>
    <w:rsid w:val="00B26EFB"/>
    <w:rsid w:val="00B271FE"/>
    <w:rsid w:val="00B2724C"/>
    <w:rsid w:val="00B27B7E"/>
    <w:rsid w:val="00B27E81"/>
    <w:rsid w:val="00B27F27"/>
    <w:rsid w:val="00B30D22"/>
    <w:rsid w:val="00B31019"/>
    <w:rsid w:val="00B31606"/>
    <w:rsid w:val="00B319DF"/>
    <w:rsid w:val="00B319FA"/>
    <w:rsid w:val="00B3272F"/>
    <w:rsid w:val="00B32D5A"/>
    <w:rsid w:val="00B33996"/>
    <w:rsid w:val="00B349B9"/>
    <w:rsid w:val="00B3648C"/>
    <w:rsid w:val="00B36FA3"/>
    <w:rsid w:val="00B3710C"/>
    <w:rsid w:val="00B40C02"/>
    <w:rsid w:val="00B4194A"/>
    <w:rsid w:val="00B421E0"/>
    <w:rsid w:val="00B42A25"/>
    <w:rsid w:val="00B42E02"/>
    <w:rsid w:val="00B430D9"/>
    <w:rsid w:val="00B432E5"/>
    <w:rsid w:val="00B4362C"/>
    <w:rsid w:val="00B43883"/>
    <w:rsid w:val="00B438CE"/>
    <w:rsid w:val="00B43D90"/>
    <w:rsid w:val="00B44044"/>
    <w:rsid w:val="00B44119"/>
    <w:rsid w:val="00B442B6"/>
    <w:rsid w:val="00B44B1A"/>
    <w:rsid w:val="00B44B73"/>
    <w:rsid w:val="00B466D8"/>
    <w:rsid w:val="00B47C35"/>
    <w:rsid w:val="00B47D16"/>
    <w:rsid w:val="00B47DB8"/>
    <w:rsid w:val="00B500C1"/>
    <w:rsid w:val="00B505B2"/>
    <w:rsid w:val="00B50D56"/>
    <w:rsid w:val="00B51D23"/>
    <w:rsid w:val="00B52931"/>
    <w:rsid w:val="00B52ED4"/>
    <w:rsid w:val="00B53108"/>
    <w:rsid w:val="00B53425"/>
    <w:rsid w:val="00B5433F"/>
    <w:rsid w:val="00B54512"/>
    <w:rsid w:val="00B548EC"/>
    <w:rsid w:val="00B54E9D"/>
    <w:rsid w:val="00B550A2"/>
    <w:rsid w:val="00B5573D"/>
    <w:rsid w:val="00B559AF"/>
    <w:rsid w:val="00B55FAB"/>
    <w:rsid w:val="00B567BA"/>
    <w:rsid w:val="00B56A47"/>
    <w:rsid w:val="00B5770B"/>
    <w:rsid w:val="00B60634"/>
    <w:rsid w:val="00B60D87"/>
    <w:rsid w:val="00B60F25"/>
    <w:rsid w:val="00B611CE"/>
    <w:rsid w:val="00B61458"/>
    <w:rsid w:val="00B61D26"/>
    <w:rsid w:val="00B6201A"/>
    <w:rsid w:val="00B62289"/>
    <w:rsid w:val="00B623A8"/>
    <w:rsid w:val="00B62F88"/>
    <w:rsid w:val="00B6316F"/>
    <w:rsid w:val="00B635E6"/>
    <w:rsid w:val="00B6487F"/>
    <w:rsid w:val="00B64B00"/>
    <w:rsid w:val="00B6688E"/>
    <w:rsid w:val="00B66996"/>
    <w:rsid w:val="00B66C57"/>
    <w:rsid w:val="00B66FD8"/>
    <w:rsid w:val="00B70646"/>
    <w:rsid w:val="00B706AC"/>
    <w:rsid w:val="00B70C04"/>
    <w:rsid w:val="00B710F0"/>
    <w:rsid w:val="00B714B8"/>
    <w:rsid w:val="00B71C60"/>
    <w:rsid w:val="00B72112"/>
    <w:rsid w:val="00B721E0"/>
    <w:rsid w:val="00B72308"/>
    <w:rsid w:val="00B738FC"/>
    <w:rsid w:val="00B74AC6"/>
    <w:rsid w:val="00B75957"/>
    <w:rsid w:val="00B76D1A"/>
    <w:rsid w:val="00B76ED9"/>
    <w:rsid w:val="00B77169"/>
    <w:rsid w:val="00B803BB"/>
    <w:rsid w:val="00B809F4"/>
    <w:rsid w:val="00B81177"/>
    <w:rsid w:val="00B81CB4"/>
    <w:rsid w:val="00B822BD"/>
    <w:rsid w:val="00B82CEA"/>
    <w:rsid w:val="00B83733"/>
    <w:rsid w:val="00B83D2A"/>
    <w:rsid w:val="00B83DF9"/>
    <w:rsid w:val="00B84014"/>
    <w:rsid w:val="00B84292"/>
    <w:rsid w:val="00B846DD"/>
    <w:rsid w:val="00B85584"/>
    <w:rsid w:val="00B86897"/>
    <w:rsid w:val="00B87463"/>
    <w:rsid w:val="00B878A1"/>
    <w:rsid w:val="00B90068"/>
    <w:rsid w:val="00B9032C"/>
    <w:rsid w:val="00B90FED"/>
    <w:rsid w:val="00B915C2"/>
    <w:rsid w:val="00B919A1"/>
    <w:rsid w:val="00B91BB3"/>
    <w:rsid w:val="00B91C3A"/>
    <w:rsid w:val="00B922C0"/>
    <w:rsid w:val="00B923CF"/>
    <w:rsid w:val="00B92623"/>
    <w:rsid w:val="00B92D8C"/>
    <w:rsid w:val="00B937E4"/>
    <w:rsid w:val="00B943A3"/>
    <w:rsid w:val="00B94829"/>
    <w:rsid w:val="00B94B4B"/>
    <w:rsid w:val="00B95BC3"/>
    <w:rsid w:val="00B95E8B"/>
    <w:rsid w:val="00B96B48"/>
    <w:rsid w:val="00B96D87"/>
    <w:rsid w:val="00B97229"/>
    <w:rsid w:val="00B9783D"/>
    <w:rsid w:val="00B97941"/>
    <w:rsid w:val="00B97CD4"/>
    <w:rsid w:val="00BA00AD"/>
    <w:rsid w:val="00BA0732"/>
    <w:rsid w:val="00BA0809"/>
    <w:rsid w:val="00BA2B41"/>
    <w:rsid w:val="00BA3032"/>
    <w:rsid w:val="00BA334E"/>
    <w:rsid w:val="00BA33FB"/>
    <w:rsid w:val="00BA4AF5"/>
    <w:rsid w:val="00BA4D11"/>
    <w:rsid w:val="00BA4E8D"/>
    <w:rsid w:val="00BA5323"/>
    <w:rsid w:val="00BA65A3"/>
    <w:rsid w:val="00BA66AD"/>
    <w:rsid w:val="00BA6D82"/>
    <w:rsid w:val="00BA7540"/>
    <w:rsid w:val="00BA76C5"/>
    <w:rsid w:val="00BA7920"/>
    <w:rsid w:val="00BA7CBF"/>
    <w:rsid w:val="00BA7E41"/>
    <w:rsid w:val="00BB12C4"/>
    <w:rsid w:val="00BB1E17"/>
    <w:rsid w:val="00BB2455"/>
    <w:rsid w:val="00BB26B5"/>
    <w:rsid w:val="00BB2CE0"/>
    <w:rsid w:val="00BB3325"/>
    <w:rsid w:val="00BB3A6B"/>
    <w:rsid w:val="00BB3D4F"/>
    <w:rsid w:val="00BB3D89"/>
    <w:rsid w:val="00BB66F4"/>
    <w:rsid w:val="00BB682B"/>
    <w:rsid w:val="00BB6A2A"/>
    <w:rsid w:val="00BB70E6"/>
    <w:rsid w:val="00BB76BF"/>
    <w:rsid w:val="00BB7783"/>
    <w:rsid w:val="00BB77FC"/>
    <w:rsid w:val="00BC0C51"/>
    <w:rsid w:val="00BC0E61"/>
    <w:rsid w:val="00BC14F2"/>
    <w:rsid w:val="00BC277B"/>
    <w:rsid w:val="00BC2C8C"/>
    <w:rsid w:val="00BC2D7A"/>
    <w:rsid w:val="00BC2D9F"/>
    <w:rsid w:val="00BC325E"/>
    <w:rsid w:val="00BC3534"/>
    <w:rsid w:val="00BC36FB"/>
    <w:rsid w:val="00BC42A4"/>
    <w:rsid w:val="00BC42E6"/>
    <w:rsid w:val="00BC4D93"/>
    <w:rsid w:val="00BC4DBA"/>
    <w:rsid w:val="00BC5160"/>
    <w:rsid w:val="00BC54B5"/>
    <w:rsid w:val="00BC6239"/>
    <w:rsid w:val="00BC6518"/>
    <w:rsid w:val="00BC6613"/>
    <w:rsid w:val="00BC6F0F"/>
    <w:rsid w:val="00BC70FB"/>
    <w:rsid w:val="00BC764F"/>
    <w:rsid w:val="00BC7833"/>
    <w:rsid w:val="00BD01D8"/>
    <w:rsid w:val="00BD0F84"/>
    <w:rsid w:val="00BD18C5"/>
    <w:rsid w:val="00BD1E62"/>
    <w:rsid w:val="00BD1E79"/>
    <w:rsid w:val="00BD1EF1"/>
    <w:rsid w:val="00BD1FCA"/>
    <w:rsid w:val="00BD20E1"/>
    <w:rsid w:val="00BD26D9"/>
    <w:rsid w:val="00BD2E78"/>
    <w:rsid w:val="00BD30B2"/>
    <w:rsid w:val="00BD338B"/>
    <w:rsid w:val="00BD379B"/>
    <w:rsid w:val="00BD3A70"/>
    <w:rsid w:val="00BD3E47"/>
    <w:rsid w:val="00BD433A"/>
    <w:rsid w:val="00BD49FC"/>
    <w:rsid w:val="00BD4E70"/>
    <w:rsid w:val="00BD53F2"/>
    <w:rsid w:val="00BD5A46"/>
    <w:rsid w:val="00BD5B29"/>
    <w:rsid w:val="00BD6B70"/>
    <w:rsid w:val="00BD73CA"/>
    <w:rsid w:val="00BD76DB"/>
    <w:rsid w:val="00BD7DFD"/>
    <w:rsid w:val="00BD7EA7"/>
    <w:rsid w:val="00BE01BB"/>
    <w:rsid w:val="00BE03EE"/>
    <w:rsid w:val="00BE0870"/>
    <w:rsid w:val="00BE092F"/>
    <w:rsid w:val="00BE0ECD"/>
    <w:rsid w:val="00BE1806"/>
    <w:rsid w:val="00BE2383"/>
    <w:rsid w:val="00BE23E4"/>
    <w:rsid w:val="00BE30A7"/>
    <w:rsid w:val="00BE38AF"/>
    <w:rsid w:val="00BE3C0E"/>
    <w:rsid w:val="00BE4487"/>
    <w:rsid w:val="00BE45BF"/>
    <w:rsid w:val="00BE4B42"/>
    <w:rsid w:val="00BE503B"/>
    <w:rsid w:val="00BE56E4"/>
    <w:rsid w:val="00BE5958"/>
    <w:rsid w:val="00BE619C"/>
    <w:rsid w:val="00BF0641"/>
    <w:rsid w:val="00BF0C9D"/>
    <w:rsid w:val="00BF157F"/>
    <w:rsid w:val="00BF1627"/>
    <w:rsid w:val="00BF18B9"/>
    <w:rsid w:val="00BF25B1"/>
    <w:rsid w:val="00BF266C"/>
    <w:rsid w:val="00BF29D2"/>
    <w:rsid w:val="00BF309A"/>
    <w:rsid w:val="00BF33BE"/>
    <w:rsid w:val="00BF4334"/>
    <w:rsid w:val="00BF4AD7"/>
    <w:rsid w:val="00BF4C64"/>
    <w:rsid w:val="00BF5225"/>
    <w:rsid w:val="00BF571E"/>
    <w:rsid w:val="00BF591B"/>
    <w:rsid w:val="00BF6A13"/>
    <w:rsid w:val="00BF6D0F"/>
    <w:rsid w:val="00BF6DA6"/>
    <w:rsid w:val="00BF706D"/>
    <w:rsid w:val="00BF72FC"/>
    <w:rsid w:val="00BF7A04"/>
    <w:rsid w:val="00BF7EE3"/>
    <w:rsid w:val="00C00D15"/>
    <w:rsid w:val="00C00E39"/>
    <w:rsid w:val="00C00F4F"/>
    <w:rsid w:val="00C0193C"/>
    <w:rsid w:val="00C01F15"/>
    <w:rsid w:val="00C02BC9"/>
    <w:rsid w:val="00C04438"/>
    <w:rsid w:val="00C048FF"/>
    <w:rsid w:val="00C04D34"/>
    <w:rsid w:val="00C051CC"/>
    <w:rsid w:val="00C06031"/>
    <w:rsid w:val="00C060E8"/>
    <w:rsid w:val="00C06122"/>
    <w:rsid w:val="00C0612A"/>
    <w:rsid w:val="00C06A44"/>
    <w:rsid w:val="00C06F03"/>
    <w:rsid w:val="00C070FF"/>
    <w:rsid w:val="00C079ED"/>
    <w:rsid w:val="00C07BE1"/>
    <w:rsid w:val="00C10116"/>
    <w:rsid w:val="00C10730"/>
    <w:rsid w:val="00C10FF7"/>
    <w:rsid w:val="00C12592"/>
    <w:rsid w:val="00C12602"/>
    <w:rsid w:val="00C1268D"/>
    <w:rsid w:val="00C131A5"/>
    <w:rsid w:val="00C13325"/>
    <w:rsid w:val="00C1474C"/>
    <w:rsid w:val="00C14A87"/>
    <w:rsid w:val="00C15431"/>
    <w:rsid w:val="00C15C1D"/>
    <w:rsid w:val="00C1656B"/>
    <w:rsid w:val="00C17296"/>
    <w:rsid w:val="00C175A9"/>
    <w:rsid w:val="00C200D5"/>
    <w:rsid w:val="00C2016E"/>
    <w:rsid w:val="00C202DE"/>
    <w:rsid w:val="00C20878"/>
    <w:rsid w:val="00C20C6A"/>
    <w:rsid w:val="00C2167F"/>
    <w:rsid w:val="00C219D1"/>
    <w:rsid w:val="00C22131"/>
    <w:rsid w:val="00C23C6D"/>
    <w:rsid w:val="00C23E2A"/>
    <w:rsid w:val="00C243C9"/>
    <w:rsid w:val="00C2494B"/>
    <w:rsid w:val="00C26E62"/>
    <w:rsid w:val="00C27338"/>
    <w:rsid w:val="00C27B67"/>
    <w:rsid w:val="00C27FBC"/>
    <w:rsid w:val="00C30889"/>
    <w:rsid w:val="00C30915"/>
    <w:rsid w:val="00C309C7"/>
    <w:rsid w:val="00C31268"/>
    <w:rsid w:val="00C31998"/>
    <w:rsid w:val="00C31D61"/>
    <w:rsid w:val="00C32192"/>
    <w:rsid w:val="00C3229F"/>
    <w:rsid w:val="00C323B9"/>
    <w:rsid w:val="00C33512"/>
    <w:rsid w:val="00C34B43"/>
    <w:rsid w:val="00C34D47"/>
    <w:rsid w:val="00C35378"/>
    <w:rsid w:val="00C3586A"/>
    <w:rsid w:val="00C35B19"/>
    <w:rsid w:val="00C35C01"/>
    <w:rsid w:val="00C35FC7"/>
    <w:rsid w:val="00C4063B"/>
    <w:rsid w:val="00C40752"/>
    <w:rsid w:val="00C40DBE"/>
    <w:rsid w:val="00C415E6"/>
    <w:rsid w:val="00C4194D"/>
    <w:rsid w:val="00C422D3"/>
    <w:rsid w:val="00C43312"/>
    <w:rsid w:val="00C4365F"/>
    <w:rsid w:val="00C4384F"/>
    <w:rsid w:val="00C43AFC"/>
    <w:rsid w:val="00C4474E"/>
    <w:rsid w:val="00C45255"/>
    <w:rsid w:val="00C45A0B"/>
    <w:rsid w:val="00C462B0"/>
    <w:rsid w:val="00C471D9"/>
    <w:rsid w:val="00C47E73"/>
    <w:rsid w:val="00C47ED9"/>
    <w:rsid w:val="00C47F4A"/>
    <w:rsid w:val="00C514AB"/>
    <w:rsid w:val="00C516BC"/>
    <w:rsid w:val="00C51D83"/>
    <w:rsid w:val="00C52419"/>
    <w:rsid w:val="00C527CC"/>
    <w:rsid w:val="00C52EB5"/>
    <w:rsid w:val="00C5335A"/>
    <w:rsid w:val="00C538CC"/>
    <w:rsid w:val="00C5451D"/>
    <w:rsid w:val="00C5591D"/>
    <w:rsid w:val="00C55C65"/>
    <w:rsid w:val="00C56142"/>
    <w:rsid w:val="00C56507"/>
    <w:rsid w:val="00C57181"/>
    <w:rsid w:val="00C57955"/>
    <w:rsid w:val="00C6124A"/>
    <w:rsid w:val="00C61BA7"/>
    <w:rsid w:val="00C61D99"/>
    <w:rsid w:val="00C6210C"/>
    <w:rsid w:val="00C623F1"/>
    <w:rsid w:val="00C625C4"/>
    <w:rsid w:val="00C62796"/>
    <w:rsid w:val="00C62807"/>
    <w:rsid w:val="00C641BE"/>
    <w:rsid w:val="00C644CB"/>
    <w:rsid w:val="00C64554"/>
    <w:rsid w:val="00C646C5"/>
    <w:rsid w:val="00C64B6E"/>
    <w:rsid w:val="00C64F5C"/>
    <w:rsid w:val="00C64F96"/>
    <w:rsid w:val="00C65716"/>
    <w:rsid w:val="00C66500"/>
    <w:rsid w:val="00C66586"/>
    <w:rsid w:val="00C670B1"/>
    <w:rsid w:val="00C67B85"/>
    <w:rsid w:val="00C67EF6"/>
    <w:rsid w:val="00C67F26"/>
    <w:rsid w:val="00C70185"/>
    <w:rsid w:val="00C72423"/>
    <w:rsid w:val="00C72A0E"/>
    <w:rsid w:val="00C733C7"/>
    <w:rsid w:val="00C73828"/>
    <w:rsid w:val="00C738EE"/>
    <w:rsid w:val="00C73AA6"/>
    <w:rsid w:val="00C74432"/>
    <w:rsid w:val="00C74482"/>
    <w:rsid w:val="00C749C1"/>
    <w:rsid w:val="00C74EB5"/>
    <w:rsid w:val="00C7515B"/>
    <w:rsid w:val="00C755DC"/>
    <w:rsid w:val="00C75601"/>
    <w:rsid w:val="00C75C11"/>
    <w:rsid w:val="00C75E62"/>
    <w:rsid w:val="00C7684B"/>
    <w:rsid w:val="00C76B81"/>
    <w:rsid w:val="00C77B6E"/>
    <w:rsid w:val="00C806D3"/>
    <w:rsid w:val="00C81392"/>
    <w:rsid w:val="00C81468"/>
    <w:rsid w:val="00C8179A"/>
    <w:rsid w:val="00C8184C"/>
    <w:rsid w:val="00C81974"/>
    <w:rsid w:val="00C81E86"/>
    <w:rsid w:val="00C81FE7"/>
    <w:rsid w:val="00C85910"/>
    <w:rsid w:val="00C85FE0"/>
    <w:rsid w:val="00C8650B"/>
    <w:rsid w:val="00C86876"/>
    <w:rsid w:val="00C86A0D"/>
    <w:rsid w:val="00C90D02"/>
    <w:rsid w:val="00C91538"/>
    <w:rsid w:val="00C920AC"/>
    <w:rsid w:val="00C93341"/>
    <w:rsid w:val="00C9338A"/>
    <w:rsid w:val="00C936FE"/>
    <w:rsid w:val="00C93ECC"/>
    <w:rsid w:val="00C94214"/>
    <w:rsid w:val="00C94369"/>
    <w:rsid w:val="00C94589"/>
    <w:rsid w:val="00C9476F"/>
    <w:rsid w:val="00C94C07"/>
    <w:rsid w:val="00C94DB3"/>
    <w:rsid w:val="00C95676"/>
    <w:rsid w:val="00C956BD"/>
    <w:rsid w:val="00C958EC"/>
    <w:rsid w:val="00C96053"/>
    <w:rsid w:val="00C96404"/>
    <w:rsid w:val="00C9666C"/>
    <w:rsid w:val="00C96959"/>
    <w:rsid w:val="00C97210"/>
    <w:rsid w:val="00C97BA5"/>
    <w:rsid w:val="00C97D1B"/>
    <w:rsid w:val="00C97D1D"/>
    <w:rsid w:val="00CA0148"/>
    <w:rsid w:val="00CA0423"/>
    <w:rsid w:val="00CA0EA0"/>
    <w:rsid w:val="00CA0F1E"/>
    <w:rsid w:val="00CA0F4F"/>
    <w:rsid w:val="00CA13A3"/>
    <w:rsid w:val="00CA14D3"/>
    <w:rsid w:val="00CA181A"/>
    <w:rsid w:val="00CA19AE"/>
    <w:rsid w:val="00CA1A69"/>
    <w:rsid w:val="00CA21F3"/>
    <w:rsid w:val="00CA27A3"/>
    <w:rsid w:val="00CA2881"/>
    <w:rsid w:val="00CA2C9A"/>
    <w:rsid w:val="00CA416E"/>
    <w:rsid w:val="00CA45E7"/>
    <w:rsid w:val="00CA4760"/>
    <w:rsid w:val="00CA513C"/>
    <w:rsid w:val="00CA6C1C"/>
    <w:rsid w:val="00CA7208"/>
    <w:rsid w:val="00CA7721"/>
    <w:rsid w:val="00CA78B2"/>
    <w:rsid w:val="00CA78F6"/>
    <w:rsid w:val="00CB0E24"/>
    <w:rsid w:val="00CB1189"/>
    <w:rsid w:val="00CB11D8"/>
    <w:rsid w:val="00CB1309"/>
    <w:rsid w:val="00CB1860"/>
    <w:rsid w:val="00CB2441"/>
    <w:rsid w:val="00CB2CE8"/>
    <w:rsid w:val="00CB3C74"/>
    <w:rsid w:val="00CB4D69"/>
    <w:rsid w:val="00CB4F90"/>
    <w:rsid w:val="00CB5471"/>
    <w:rsid w:val="00CB580B"/>
    <w:rsid w:val="00CB5972"/>
    <w:rsid w:val="00CB5E59"/>
    <w:rsid w:val="00CB6A31"/>
    <w:rsid w:val="00CB71F5"/>
    <w:rsid w:val="00CB7500"/>
    <w:rsid w:val="00CB7874"/>
    <w:rsid w:val="00CB7F55"/>
    <w:rsid w:val="00CC0255"/>
    <w:rsid w:val="00CC049F"/>
    <w:rsid w:val="00CC0738"/>
    <w:rsid w:val="00CC1298"/>
    <w:rsid w:val="00CC14B8"/>
    <w:rsid w:val="00CC1903"/>
    <w:rsid w:val="00CC1FB9"/>
    <w:rsid w:val="00CC20FC"/>
    <w:rsid w:val="00CC250B"/>
    <w:rsid w:val="00CC2702"/>
    <w:rsid w:val="00CC2BAB"/>
    <w:rsid w:val="00CC2C5A"/>
    <w:rsid w:val="00CC3C2B"/>
    <w:rsid w:val="00CC3E60"/>
    <w:rsid w:val="00CC4020"/>
    <w:rsid w:val="00CC47E2"/>
    <w:rsid w:val="00CC48FD"/>
    <w:rsid w:val="00CC4DD7"/>
    <w:rsid w:val="00CC6D5C"/>
    <w:rsid w:val="00CC6DBF"/>
    <w:rsid w:val="00CC7777"/>
    <w:rsid w:val="00CD0484"/>
    <w:rsid w:val="00CD07D2"/>
    <w:rsid w:val="00CD180B"/>
    <w:rsid w:val="00CD1A53"/>
    <w:rsid w:val="00CD1D06"/>
    <w:rsid w:val="00CD2128"/>
    <w:rsid w:val="00CD222A"/>
    <w:rsid w:val="00CD2A9A"/>
    <w:rsid w:val="00CD2F00"/>
    <w:rsid w:val="00CD444C"/>
    <w:rsid w:val="00CD4772"/>
    <w:rsid w:val="00CD53F1"/>
    <w:rsid w:val="00CD5EB6"/>
    <w:rsid w:val="00CD6351"/>
    <w:rsid w:val="00CD640F"/>
    <w:rsid w:val="00CD722B"/>
    <w:rsid w:val="00CE2C1E"/>
    <w:rsid w:val="00CE37D6"/>
    <w:rsid w:val="00CE442F"/>
    <w:rsid w:val="00CE4BD3"/>
    <w:rsid w:val="00CE50C0"/>
    <w:rsid w:val="00CE522F"/>
    <w:rsid w:val="00CE5850"/>
    <w:rsid w:val="00CE58D3"/>
    <w:rsid w:val="00CE5CB5"/>
    <w:rsid w:val="00CE5DE8"/>
    <w:rsid w:val="00CE656B"/>
    <w:rsid w:val="00CE67E1"/>
    <w:rsid w:val="00CE7782"/>
    <w:rsid w:val="00CF1990"/>
    <w:rsid w:val="00CF1D38"/>
    <w:rsid w:val="00CF31D7"/>
    <w:rsid w:val="00CF3209"/>
    <w:rsid w:val="00CF39BC"/>
    <w:rsid w:val="00CF3F12"/>
    <w:rsid w:val="00CF406E"/>
    <w:rsid w:val="00CF457F"/>
    <w:rsid w:val="00CF46AB"/>
    <w:rsid w:val="00CF472A"/>
    <w:rsid w:val="00CF48B8"/>
    <w:rsid w:val="00CF4E66"/>
    <w:rsid w:val="00CF5590"/>
    <w:rsid w:val="00CF5E2F"/>
    <w:rsid w:val="00CF65EB"/>
    <w:rsid w:val="00CF6632"/>
    <w:rsid w:val="00CF672B"/>
    <w:rsid w:val="00CF7F24"/>
    <w:rsid w:val="00D0006C"/>
    <w:rsid w:val="00D00242"/>
    <w:rsid w:val="00D01688"/>
    <w:rsid w:val="00D01921"/>
    <w:rsid w:val="00D01EA0"/>
    <w:rsid w:val="00D02235"/>
    <w:rsid w:val="00D0409C"/>
    <w:rsid w:val="00D042A8"/>
    <w:rsid w:val="00D04BE6"/>
    <w:rsid w:val="00D056F8"/>
    <w:rsid w:val="00D057BE"/>
    <w:rsid w:val="00D05A6F"/>
    <w:rsid w:val="00D05C6E"/>
    <w:rsid w:val="00D064AC"/>
    <w:rsid w:val="00D0728B"/>
    <w:rsid w:val="00D079D4"/>
    <w:rsid w:val="00D1064F"/>
    <w:rsid w:val="00D10C6B"/>
    <w:rsid w:val="00D10E3C"/>
    <w:rsid w:val="00D11C7E"/>
    <w:rsid w:val="00D12F3D"/>
    <w:rsid w:val="00D135ED"/>
    <w:rsid w:val="00D13924"/>
    <w:rsid w:val="00D1425C"/>
    <w:rsid w:val="00D149D5"/>
    <w:rsid w:val="00D14A9A"/>
    <w:rsid w:val="00D14CA0"/>
    <w:rsid w:val="00D14E42"/>
    <w:rsid w:val="00D1526D"/>
    <w:rsid w:val="00D15A8F"/>
    <w:rsid w:val="00D15F74"/>
    <w:rsid w:val="00D1665F"/>
    <w:rsid w:val="00D16F54"/>
    <w:rsid w:val="00D17385"/>
    <w:rsid w:val="00D1739D"/>
    <w:rsid w:val="00D174C1"/>
    <w:rsid w:val="00D17B8F"/>
    <w:rsid w:val="00D202FD"/>
    <w:rsid w:val="00D2080A"/>
    <w:rsid w:val="00D20BEA"/>
    <w:rsid w:val="00D2136A"/>
    <w:rsid w:val="00D214B3"/>
    <w:rsid w:val="00D216E1"/>
    <w:rsid w:val="00D21B4D"/>
    <w:rsid w:val="00D22089"/>
    <w:rsid w:val="00D236B6"/>
    <w:rsid w:val="00D236DF"/>
    <w:rsid w:val="00D23B84"/>
    <w:rsid w:val="00D23C62"/>
    <w:rsid w:val="00D24407"/>
    <w:rsid w:val="00D2453E"/>
    <w:rsid w:val="00D2517E"/>
    <w:rsid w:val="00D25C64"/>
    <w:rsid w:val="00D25F12"/>
    <w:rsid w:val="00D262FF"/>
    <w:rsid w:val="00D266BA"/>
    <w:rsid w:val="00D26B64"/>
    <w:rsid w:val="00D27D4E"/>
    <w:rsid w:val="00D307F9"/>
    <w:rsid w:val="00D30B18"/>
    <w:rsid w:val="00D30E08"/>
    <w:rsid w:val="00D31379"/>
    <w:rsid w:val="00D314DA"/>
    <w:rsid w:val="00D31ADE"/>
    <w:rsid w:val="00D31CB4"/>
    <w:rsid w:val="00D3274E"/>
    <w:rsid w:val="00D33348"/>
    <w:rsid w:val="00D342BB"/>
    <w:rsid w:val="00D34472"/>
    <w:rsid w:val="00D345E7"/>
    <w:rsid w:val="00D34797"/>
    <w:rsid w:val="00D349D1"/>
    <w:rsid w:val="00D354D8"/>
    <w:rsid w:val="00D356BA"/>
    <w:rsid w:val="00D35E3D"/>
    <w:rsid w:val="00D3646A"/>
    <w:rsid w:val="00D364D2"/>
    <w:rsid w:val="00D3667C"/>
    <w:rsid w:val="00D36853"/>
    <w:rsid w:val="00D36AE0"/>
    <w:rsid w:val="00D36D32"/>
    <w:rsid w:val="00D37972"/>
    <w:rsid w:val="00D37D4E"/>
    <w:rsid w:val="00D40343"/>
    <w:rsid w:val="00D4054E"/>
    <w:rsid w:val="00D41BAA"/>
    <w:rsid w:val="00D41E93"/>
    <w:rsid w:val="00D42D24"/>
    <w:rsid w:val="00D42DBF"/>
    <w:rsid w:val="00D431A9"/>
    <w:rsid w:val="00D43D87"/>
    <w:rsid w:val="00D45D70"/>
    <w:rsid w:val="00D46365"/>
    <w:rsid w:val="00D467C0"/>
    <w:rsid w:val="00D46A59"/>
    <w:rsid w:val="00D47047"/>
    <w:rsid w:val="00D470EA"/>
    <w:rsid w:val="00D50410"/>
    <w:rsid w:val="00D5055D"/>
    <w:rsid w:val="00D50D95"/>
    <w:rsid w:val="00D518D1"/>
    <w:rsid w:val="00D51B54"/>
    <w:rsid w:val="00D522E2"/>
    <w:rsid w:val="00D523DB"/>
    <w:rsid w:val="00D52426"/>
    <w:rsid w:val="00D5286F"/>
    <w:rsid w:val="00D52C95"/>
    <w:rsid w:val="00D5342B"/>
    <w:rsid w:val="00D54013"/>
    <w:rsid w:val="00D54A13"/>
    <w:rsid w:val="00D55255"/>
    <w:rsid w:val="00D5654A"/>
    <w:rsid w:val="00D56A44"/>
    <w:rsid w:val="00D57DE4"/>
    <w:rsid w:val="00D57FC5"/>
    <w:rsid w:val="00D612D1"/>
    <w:rsid w:val="00D61D1F"/>
    <w:rsid w:val="00D61DF3"/>
    <w:rsid w:val="00D62026"/>
    <w:rsid w:val="00D62339"/>
    <w:rsid w:val="00D62C25"/>
    <w:rsid w:val="00D62EB7"/>
    <w:rsid w:val="00D63373"/>
    <w:rsid w:val="00D635BE"/>
    <w:rsid w:val="00D635D6"/>
    <w:rsid w:val="00D63A74"/>
    <w:rsid w:val="00D6417D"/>
    <w:rsid w:val="00D6436E"/>
    <w:rsid w:val="00D65BD4"/>
    <w:rsid w:val="00D6693F"/>
    <w:rsid w:val="00D6741E"/>
    <w:rsid w:val="00D678C0"/>
    <w:rsid w:val="00D679E8"/>
    <w:rsid w:val="00D67A99"/>
    <w:rsid w:val="00D67BA5"/>
    <w:rsid w:val="00D67E47"/>
    <w:rsid w:val="00D70106"/>
    <w:rsid w:val="00D70157"/>
    <w:rsid w:val="00D71642"/>
    <w:rsid w:val="00D7196D"/>
    <w:rsid w:val="00D71D02"/>
    <w:rsid w:val="00D727D1"/>
    <w:rsid w:val="00D72DB9"/>
    <w:rsid w:val="00D7360A"/>
    <w:rsid w:val="00D73EF0"/>
    <w:rsid w:val="00D74096"/>
    <w:rsid w:val="00D742E4"/>
    <w:rsid w:val="00D7439D"/>
    <w:rsid w:val="00D7449B"/>
    <w:rsid w:val="00D7478B"/>
    <w:rsid w:val="00D75087"/>
    <w:rsid w:val="00D752EC"/>
    <w:rsid w:val="00D760E0"/>
    <w:rsid w:val="00D76205"/>
    <w:rsid w:val="00D768C3"/>
    <w:rsid w:val="00D7693B"/>
    <w:rsid w:val="00D76B53"/>
    <w:rsid w:val="00D77203"/>
    <w:rsid w:val="00D7754B"/>
    <w:rsid w:val="00D778BB"/>
    <w:rsid w:val="00D77958"/>
    <w:rsid w:val="00D779F7"/>
    <w:rsid w:val="00D77BA4"/>
    <w:rsid w:val="00D77E4D"/>
    <w:rsid w:val="00D802B5"/>
    <w:rsid w:val="00D80593"/>
    <w:rsid w:val="00D8085C"/>
    <w:rsid w:val="00D80A9E"/>
    <w:rsid w:val="00D8135A"/>
    <w:rsid w:val="00D81383"/>
    <w:rsid w:val="00D81AB9"/>
    <w:rsid w:val="00D826C5"/>
    <w:rsid w:val="00D8327E"/>
    <w:rsid w:val="00D83AE1"/>
    <w:rsid w:val="00D83B8B"/>
    <w:rsid w:val="00D8462C"/>
    <w:rsid w:val="00D853FF"/>
    <w:rsid w:val="00D85BE2"/>
    <w:rsid w:val="00D868EC"/>
    <w:rsid w:val="00D87B84"/>
    <w:rsid w:val="00D913F3"/>
    <w:rsid w:val="00D91DBD"/>
    <w:rsid w:val="00D921A5"/>
    <w:rsid w:val="00D9257A"/>
    <w:rsid w:val="00D926F1"/>
    <w:rsid w:val="00D928CA"/>
    <w:rsid w:val="00D92A28"/>
    <w:rsid w:val="00D92E45"/>
    <w:rsid w:val="00D93937"/>
    <w:rsid w:val="00D9452A"/>
    <w:rsid w:val="00D9466F"/>
    <w:rsid w:val="00D948C3"/>
    <w:rsid w:val="00D9536D"/>
    <w:rsid w:val="00D95FEC"/>
    <w:rsid w:val="00D9669D"/>
    <w:rsid w:val="00D96CC3"/>
    <w:rsid w:val="00D977E3"/>
    <w:rsid w:val="00D978FE"/>
    <w:rsid w:val="00D97BB6"/>
    <w:rsid w:val="00DA0494"/>
    <w:rsid w:val="00DA0866"/>
    <w:rsid w:val="00DA0D12"/>
    <w:rsid w:val="00DA114B"/>
    <w:rsid w:val="00DA14A1"/>
    <w:rsid w:val="00DA199B"/>
    <w:rsid w:val="00DA1E9E"/>
    <w:rsid w:val="00DA1F4F"/>
    <w:rsid w:val="00DA26C8"/>
    <w:rsid w:val="00DA273D"/>
    <w:rsid w:val="00DA2B4C"/>
    <w:rsid w:val="00DA39F0"/>
    <w:rsid w:val="00DA3AC7"/>
    <w:rsid w:val="00DA406F"/>
    <w:rsid w:val="00DA566F"/>
    <w:rsid w:val="00DA5A6A"/>
    <w:rsid w:val="00DA5AAF"/>
    <w:rsid w:val="00DA5D9B"/>
    <w:rsid w:val="00DA740C"/>
    <w:rsid w:val="00DA7897"/>
    <w:rsid w:val="00DA7EF1"/>
    <w:rsid w:val="00DB0222"/>
    <w:rsid w:val="00DB03B8"/>
    <w:rsid w:val="00DB0838"/>
    <w:rsid w:val="00DB17F1"/>
    <w:rsid w:val="00DB19D9"/>
    <w:rsid w:val="00DB19FD"/>
    <w:rsid w:val="00DB20B9"/>
    <w:rsid w:val="00DB2735"/>
    <w:rsid w:val="00DB27F5"/>
    <w:rsid w:val="00DB3428"/>
    <w:rsid w:val="00DB5108"/>
    <w:rsid w:val="00DB5535"/>
    <w:rsid w:val="00DB5999"/>
    <w:rsid w:val="00DB59B4"/>
    <w:rsid w:val="00DB62B8"/>
    <w:rsid w:val="00DB63D9"/>
    <w:rsid w:val="00DB663C"/>
    <w:rsid w:val="00DB690E"/>
    <w:rsid w:val="00DB700A"/>
    <w:rsid w:val="00DB7C23"/>
    <w:rsid w:val="00DC0354"/>
    <w:rsid w:val="00DC0527"/>
    <w:rsid w:val="00DC17CD"/>
    <w:rsid w:val="00DC31E0"/>
    <w:rsid w:val="00DC320C"/>
    <w:rsid w:val="00DC3EDA"/>
    <w:rsid w:val="00DC4142"/>
    <w:rsid w:val="00DC456A"/>
    <w:rsid w:val="00DC4B77"/>
    <w:rsid w:val="00DC4CF1"/>
    <w:rsid w:val="00DC4DD8"/>
    <w:rsid w:val="00DC559A"/>
    <w:rsid w:val="00DC69D7"/>
    <w:rsid w:val="00DC73D7"/>
    <w:rsid w:val="00DD02F8"/>
    <w:rsid w:val="00DD0376"/>
    <w:rsid w:val="00DD07DC"/>
    <w:rsid w:val="00DD16B9"/>
    <w:rsid w:val="00DD23C5"/>
    <w:rsid w:val="00DD2D77"/>
    <w:rsid w:val="00DD3ABF"/>
    <w:rsid w:val="00DD4DDA"/>
    <w:rsid w:val="00DD5769"/>
    <w:rsid w:val="00DD57C8"/>
    <w:rsid w:val="00DD61C6"/>
    <w:rsid w:val="00DD6E0E"/>
    <w:rsid w:val="00DD6EA1"/>
    <w:rsid w:val="00DD7E2A"/>
    <w:rsid w:val="00DE0EF5"/>
    <w:rsid w:val="00DE25C6"/>
    <w:rsid w:val="00DE2C50"/>
    <w:rsid w:val="00DE2EA4"/>
    <w:rsid w:val="00DE34CE"/>
    <w:rsid w:val="00DE384F"/>
    <w:rsid w:val="00DE3F5D"/>
    <w:rsid w:val="00DE4469"/>
    <w:rsid w:val="00DE4DEB"/>
    <w:rsid w:val="00DE585A"/>
    <w:rsid w:val="00DE5CE1"/>
    <w:rsid w:val="00DE708F"/>
    <w:rsid w:val="00DE765B"/>
    <w:rsid w:val="00DE7B93"/>
    <w:rsid w:val="00DF082C"/>
    <w:rsid w:val="00DF0A60"/>
    <w:rsid w:val="00DF0B4C"/>
    <w:rsid w:val="00DF0B89"/>
    <w:rsid w:val="00DF1666"/>
    <w:rsid w:val="00DF2038"/>
    <w:rsid w:val="00DF22CA"/>
    <w:rsid w:val="00DF2B3C"/>
    <w:rsid w:val="00DF3718"/>
    <w:rsid w:val="00DF3836"/>
    <w:rsid w:val="00DF3EA8"/>
    <w:rsid w:val="00DF4375"/>
    <w:rsid w:val="00DF4D24"/>
    <w:rsid w:val="00DF5093"/>
    <w:rsid w:val="00DF58A1"/>
    <w:rsid w:val="00DF5D65"/>
    <w:rsid w:val="00DF5D70"/>
    <w:rsid w:val="00DF5D7D"/>
    <w:rsid w:val="00DF5F46"/>
    <w:rsid w:val="00DF6C3A"/>
    <w:rsid w:val="00DF796A"/>
    <w:rsid w:val="00DF7AC4"/>
    <w:rsid w:val="00DF7DBA"/>
    <w:rsid w:val="00E00598"/>
    <w:rsid w:val="00E008CF"/>
    <w:rsid w:val="00E00C64"/>
    <w:rsid w:val="00E00F4C"/>
    <w:rsid w:val="00E01401"/>
    <w:rsid w:val="00E01691"/>
    <w:rsid w:val="00E01BCC"/>
    <w:rsid w:val="00E01D84"/>
    <w:rsid w:val="00E02235"/>
    <w:rsid w:val="00E02AED"/>
    <w:rsid w:val="00E02BC4"/>
    <w:rsid w:val="00E02BCE"/>
    <w:rsid w:val="00E02D55"/>
    <w:rsid w:val="00E036BA"/>
    <w:rsid w:val="00E044DB"/>
    <w:rsid w:val="00E05121"/>
    <w:rsid w:val="00E06FFA"/>
    <w:rsid w:val="00E07FC1"/>
    <w:rsid w:val="00E10174"/>
    <w:rsid w:val="00E112D6"/>
    <w:rsid w:val="00E119A1"/>
    <w:rsid w:val="00E119E5"/>
    <w:rsid w:val="00E121F0"/>
    <w:rsid w:val="00E12232"/>
    <w:rsid w:val="00E130DD"/>
    <w:rsid w:val="00E1315E"/>
    <w:rsid w:val="00E133AD"/>
    <w:rsid w:val="00E13515"/>
    <w:rsid w:val="00E135E4"/>
    <w:rsid w:val="00E13744"/>
    <w:rsid w:val="00E1421C"/>
    <w:rsid w:val="00E14ED0"/>
    <w:rsid w:val="00E15D8B"/>
    <w:rsid w:val="00E15FFE"/>
    <w:rsid w:val="00E164E7"/>
    <w:rsid w:val="00E16855"/>
    <w:rsid w:val="00E16984"/>
    <w:rsid w:val="00E174B0"/>
    <w:rsid w:val="00E17A1B"/>
    <w:rsid w:val="00E20668"/>
    <w:rsid w:val="00E206EE"/>
    <w:rsid w:val="00E20B39"/>
    <w:rsid w:val="00E21088"/>
    <w:rsid w:val="00E215A7"/>
    <w:rsid w:val="00E21CB6"/>
    <w:rsid w:val="00E22AAC"/>
    <w:rsid w:val="00E22C62"/>
    <w:rsid w:val="00E22D53"/>
    <w:rsid w:val="00E22F2E"/>
    <w:rsid w:val="00E230E3"/>
    <w:rsid w:val="00E2334C"/>
    <w:rsid w:val="00E240F6"/>
    <w:rsid w:val="00E2423D"/>
    <w:rsid w:val="00E248D1"/>
    <w:rsid w:val="00E24B1D"/>
    <w:rsid w:val="00E24B7E"/>
    <w:rsid w:val="00E24F18"/>
    <w:rsid w:val="00E259AA"/>
    <w:rsid w:val="00E25B3E"/>
    <w:rsid w:val="00E25B6B"/>
    <w:rsid w:val="00E26062"/>
    <w:rsid w:val="00E269CF"/>
    <w:rsid w:val="00E26E0A"/>
    <w:rsid w:val="00E30461"/>
    <w:rsid w:val="00E30741"/>
    <w:rsid w:val="00E3100B"/>
    <w:rsid w:val="00E31216"/>
    <w:rsid w:val="00E31FF6"/>
    <w:rsid w:val="00E32835"/>
    <w:rsid w:val="00E32C8A"/>
    <w:rsid w:val="00E3313F"/>
    <w:rsid w:val="00E33243"/>
    <w:rsid w:val="00E343B2"/>
    <w:rsid w:val="00E34439"/>
    <w:rsid w:val="00E356EC"/>
    <w:rsid w:val="00E357BC"/>
    <w:rsid w:val="00E36729"/>
    <w:rsid w:val="00E36BFD"/>
    <w:rsid w:val="00E36C1E"/>
    <w:rsid w:val="00E36D78"/>
    <w:rsid w:val="00E37155"/>
    <w:rsid w:val="00E37277"/>
    <w:rsid w:val="00E37712"/>
    <w:rsid w:val="00E3780E"/>
    <w:rsid w:val="00E40754"/>
    <w:rsid w:val="00E407EB"/>
    <w:rsid w:val="00E40E91"/>
    <w:rsid w:val="00E41473"/>
    <w:rsid w:val="00E41968"/>
    <w:rsid w:val="00E41A6F"/>
    <w:rsid w:val="00E42B7B"/>
    <w:rsid w:val="00E42F91"/>
    <w:rsid w:val="00E4479E"/>
    <w:rsid w:val="00E44CD2"/>
    <w:rsid w:val="00E4545E"/>
    <w:rsid w:val="00E4584A"/>
    <w:rsid w:val="00E45ADE"/>
    <w:rsid w:val="00E469B8"/>
    <w:rsid w:val="00E46BC5"/>
    <w:rsid w:val="00E47123"/>
    <w:rsid w:val="00E4712D"/>
    <w:rsid w:val="00E472CB"/>
    <w:rsid w:val="00E50275"/>
    <w:rsid w:val="00E516A8"/>
    <w:rsid w:val="00E51CBA"/>
    <w:rsid w:val="00E51FE7"/>
    <w:rsid w:val="00E5213D"/>
    <w:rsid w:val="00E52C17"/>
    <w:rsid w:val="00E5361F"/>
    <w:rsid w:val="00E53C40"/>
    <w:rsid w:val="00E544D3"/>
    <w:rsid w:val="00E545ED"/>
    <w:rsid w:val="00E548F9"/>
    <w:rsid w:val="00E54A43"/>
    <w:rsid w:val="00E54A85"/>
    <w:rsid w:val="00E5565E"/>
    <w:rsid w:val="00E5670C"/>
    <w:rsid w:val="00E56A6B"/>
    <w:rsid w:val="00E602FC"/>
    <w:rsid w:val="00E6047F"/>
    <w:rsid w:val="00E60674"/>
    <w:rsid w:val="00E60DAD"/>
    <w:rsid w:val="00E612D8"/>
    <w:rsid w:val="00E616B4"/>
    <w:rsid w:val="00E61B5D"/>
    <w:rsid w:val="00E61CD9"/>
    <w:rsid w:val="00E62316"/>
    <w:rsid w:val="00E6255C"/>
    <w:rsid w:val="00E6349C"/>
    <w:rsid w:val="00E645A8"/>
    <w:rsid w:val="00E64B39"/>
    <w:rsid w:val="00E64EFE"/>
    <w:rsid w:val="00E6523E"/>
    <w:rsid w:val="00E6536E"/>
    <w:rsid w:val="00E66A0B"/>
    <w:rsid w:val="00E67BDF"/>
    <w:rsid w:val="00E70418"/>
    <w:rsid w:val="00E7051D"/>
    <w:rsid w:val="00E7099A"/>
    <w:rsid w:val="00E70A11"/>
    <w:rsid w:val="00E717A6"/>
    <w:rsid w:val="00E71E03"/>
    <w:rsid w:val="00E71EBE"/>
    <w:rsid w:val="00E72E62"/>
    <w:rsid w:val="00E73731"/>
    <w:rsid w:val="00E74161"/>
    <w:rsid w:val="00E745D3"/>
    <w:rsid w:val="00E74A63"/>
    <w:rsid w:val="00E74B94"/>
    <w:rsid w:val="00E74C4D"/>
    <w:rsid w:val="00E74CD3"/>
    <w:rsid w:val="00E750CB"/>
    <w:rsid w:val="00E76140"/>
    <w:rsid w:val="00E76518"/>
    <w:rsid w:val="00E768DF"/>
    <w:rsid w:val="00E773E1"/>
    <w:rsid w:val="00E77890"/>
    <w:rsid w:val="00E77A2F"/>
    <w:rsid w:val="00E77E8C"/>
    <w:rsid w:val="00E77EF0"/>
    <w:rsid w:val="00E802FD"/>
    <w:rsid w:val="00E807E7"/>
    <w:rsid w:val="00E80A72"/>
    <w:rsid w:val="00E80DDD"/>
    <w:rsid w:val="00E80E25"/>
    <w:rsid w:val="00E80FCC"/>
    <w:rsid w:val="00E813B7"/>
    <w:rsid w:val="00E819ED"/>
    <w:rsid w:val="00E81EAA"/>
    <w:rsid w:val="00E81ECE"/>
    <w:rsid w:val="00E81F46"/>
    <w:rsid w:val="00E8243A"/>
    <w:rsid w:val="00E831EA"/>
    <w:rsid w:val="00E837E1"/>
    <w:rsid w:val="00E84FAE"/>
    <w:rsid w:val="00E855D8"/>
    <w:rsid w:val="00E86D2A"/>
    <w:rsid w:val="00E8709F"/>
    <w:rsid w:val="00E87F32"/>
    <w:rsid w:val="00E90A73"/>
    <w:rsid w:val="00E90CFA"/>
    <w:rsid w:val="00E90D98"/>
    <w:rsid w:val="00E915AD"/>
    <w:rsid w:val="00E91978"/>
    <w:rsid w:val="00E9199D"/>
    <w:rsid w:val="00E91F05"/>
    <w:rsid w:val="00E925FA"/>
    <w:rsid w:val="00E926CD"/>
    <w:rsid w:val="00E93D89"/>
    <w:rsid w:val="00E94659"/>
    <w:rsid w:val="00E947E5"/>
    <w:rsid w:val="00E9494E"/>
    <w:rsid w:val="00E95298"/>
    <w:rsid w:val="00E95453"/>
    <w:rsid w:val="00E956E5"/>
    <w:rsid w:val="00E95957"/>
    <w:rsid w:val="00E967D8"/>
    <w:rsid w:val="00E96962"/>
    <w:rsid w:val="00E970DF"/>
    <w:rsid w:val="00E972D2"/>
    <w:rsid w:val="00E975DE"/>
    <w:rsid w:val="00E979A5"/>
    <w:rsid w:val="00E97C6D"/>
    <w:rsid w:val="00EA034E"/>
    <w:rsid w:val="00EA05AD"/>
    <w:rsid w:val="00EA0A0E"/>
    <w:rsid w:val="00EA0B8B"/>
    <w:rsid w:val="00EA0F7D"/>
    <w:rsid w:val="00EA0FA4"/>
    <w:rsid w:val="00EA11CC"/>
    <w:rsid w:val="00EA13CE"/>
    <w:rsid w:val="00EA1ADC"/>
    <w:rsid w:val="00EA1CB1"/>
    <w:rsid w:val="00EA2696"/>
    <w:rsid w:val="00EA30D8"/>
    <w:rsid w:val="00EA39B7"/>
    <w:rsid w:val="00EA3E41"/>
    <w:rsid w:val="00EA546B"/>
    <w:rsid w:val="00EA5559"/>
    <w:rsid w:val="00EA642A"/>
    <w:rsid w:val="00EA77F8"/>
    <w:rsid w:val="00EB0763"/>
    <w:rsid w:val="00EB08B8"/>
    <w:rsid w:val="00EB23B3"/>
    <w:rsid w:val="00EB282F"/>
    <w:rsid w:val="00EB2B58"/>
    <w:rsid w:val="00EB2F82"/>
    <w:rsid w:val="00EB3B04"/>
    <w:rsid w:val="00EB3C28"/>
    <w:rsid w:val="00EB3FBA"/>
    <w:rsid w:val="00EB430E"/>
    <w:rsid w:val="00EB43F3"/>
    <w:rsid w:val="00EB4B16"/>
    <w:rsid w:val="00EB58DC"/>
    <w:rsid w:val="00EB598A"/>
    <w:rsid w:val="00EB5B02"/>
    <w:rsid w:val="00EB5E41"/>
    <w:rsid w:val="00EB62D5"/>
    <w:rsid w:val="00EB710C"/>
    <w:rsid w:val="00EB784F"/>
    <w:rsid w:val="00EB7C6F"/>
    <w:rsid w:val="00EC0557"/>
    <w:rsid w:val="00EC080D"/>
    <w:rsid w:val="00EC0918"/>
    <w:rsid w:val="00EC0CA1"/>
    <w:rsid w:val="00EC0E4F"/>
    <w:rsid w:val="00EC16CC"/>
    <w:rsid w:val="00EC1946"/>
    <w:rsid w:val="00EC3366"/>
    <w:rsid w:val="00EC4F0C"/>
    <w:rsid w:val="00EC59A5"/>
    <w:rsid w:val="00EC64A4"/>
    <w:rsid w:val="00EC64D3"/>
    <w:rsid w:val="00EC6532"/>
    <w:rsid w:val="00EC688C"/>
    <w:rsid w:val="00EC6C4D"/>
    <w:rsid w:val="00EC7416"/>
    <w:rsid w:val="00EC77F0"/>
    <w:rsid w:val="00EC79B9"/>
    <w:rsid w:val="00ED00C4"/>
    <w:rsid w:val="00ED185A"/>
    <w:rsid w:val="00ED18C6"/>
    <w:rsid w:val="00ED2640"/>
    <w:rsid w:val="00ED29CA"/>
    <w:rsid w:val="00ED2AF7"/>
    <w:rsid w:val="00ED32E0"/>
    <w:rsid w:val="00ED332F"/>
    <w:rsid w:val="00ED3DC8"/>
    <w:rsid w:val="00ED3E6C"/>
    <w:rsid w:val="00ED40CE"/>
    <w:rsid w:val="00ED4519"/>
    <w:rsid w:val="00ED455B"/>
    <w:rsid w:val="00ED5050"/>
    <w:rsid w:val="00ED510F"/>
    <w:rsid w:val="00ED5315"/>
    <w:rsid w:val="00ED55D8"/>
    <w:rsid w:val="00ED5E0E"/>
    <w:rsid w:val="00ED61E6"/>
    <w:rsid w:val="00ED6F21"/>
    <w:rsid w:val="00ED7734"/>
    <w:rsid w:val="00ED7811"/>
    <w:rsid w:val="00ED7AD9"/>
    <w:rsid w:val="00ED7B18"/>
    <w:rsid w:val="00ED7CEB"/>
    <w:rsid w:val="00EE02B5"/>
    <w:rsid w:val="00EE0555"/>
    <w:rsid w:val="00EE0684"/>
    <w:rsid w:val="00EE0983"/>
    <w:rsid w:val="00EE172C"/>
    <w:rsid w:val="00EE1AAE"/>
    <w:rsid w:val="00EE1AD6"/>
    <w:rsid w:val="00EE2271"/>
    <w:rsid w:val="00EE25A0"/>
    <w:rsid w:val="00EE2712"/>
    <w:rsid w:val="00EE4321"/>
    <w:rsid w:val="00EE4C57"/>
    <w:rsid w:val="00EE51B4"/>
    <w:rsid w:val="00EE5860"/>
    <w:rsid w:val="00EE5A52"/>
    <w:rsid w:val="00EE5C63"/>
    <w:rsid w:val="00EE5DD7"/>
    <w:rsid w:val="00EE6307"/>
    <w:rsid w:val="00EE7619"/>
    <w:rsid w:val="00EF1B1F"/>
    <w:rsid w:val="00EF1C33"/>
    <w:rsid w:val="00EF1C92"/>
    <w:rsid w:val="00EF366C"/>
    <w:rsid w:val="00EF4C69"/>
    <w:rsid w:val="00EF625C"/>
    <w:rsid w:val="00EF663D"/>
    <w:rsid w:val="00EF6DB6"/>
    <w:rsid w:val="00EF7BEC"/>
    <w:rsid w:val="00F00D0F"/>
    <w:rsid w:val="00F019A8"/>
    <w:rsid w:val="00F02EA8"/>
    <w:rsid w:val="00F02F18"/>
    <w:rsid w:val="00F02FFB"/>
    <w:rsid w:val="00F04F43"/>
    <w:rsid w:val="00F056A3"/>
    <w:rsid w:val="00F06806"/>
    <w:rsid w:val="00F07C13"/>
    <w:rsid w:val="00F07F18"/>
    <w:rsid w:val="00F11452"/>
    <w:rsid w:val="00F1196A"/>
    <w:rsid w:val="00F11B7B"/>
    <w:rsid w:val="00F11ECA"/>
    <w:rsid w:val="00F12099"/>
    <w:rsid w:val="00F12AA8"/>
    <w:rsid w:val="00F13E9B"/>
    <w:rsid w:val="00F14C1F"/>
    <w:rsid w:val="00F14ED0"/>
    <w:rsid w:val="00F15179"/>
    <w:rsid w:val="00F16509"/>
    <w:rsid w:val="00F1660E"/>
    <w:rsid w:val="00F16BC0"/>
    <w:rsid w:val="00F17909"/>
    <w:rsid w:val="00F17974"/>
    <w:rsid w:val="00F201EA"/>
    <w:rsid w:val="00F2050D"/>
    <w:rsid w:val="00F21563"/>
    <w:rsid w:val="00F21E5B"/>
    <w:rsid w:val="00F22387"/>
    <w:rsid w:val="00F22984"/>
    <w:rsid w:val="00F22CDA"/>
    <w:rsid w:val="00F23098"/>
    <w:rsid w:val="00F23391"/>
    <w:rsid w:val="00F2406F"/>
    <w:rsid w:val="00F24D07"/>
    <w:rsid w:val="00F25088"/>
    <w:rsid w:val="00F25243"/>
    <w:rsid w:val="00F2547B"/>
    <w:rsid w:val="00F2653F"/>
    <w:rsid w:val="00F26793"/>
    <w:rsid w:val="00F26853"/>
    <w:rsid w:val="00F27A59"/>
    <w:rsid w:val="00F301A7"/>
    <w:rsid w:val="00F301BE"/>
    <w:rsid w:val="00F306A0"/>
    <w:rsid w:val="00F307E7"/>
    <w:rsid w:val="00F31340"/>
    <w:rsid w:val="00F317B1"/>
    <w:rsid w:val="00F320A2"/>
    <w:rsid w:val="00F328D9"/>
    <w:rsid w:val="00F32C13"/>
    <w:rsid w:val="00F3336A"/>
    <w:rsid w:val="00F33AA0"/>
    <w:rsid w:val="00F345F4"/>
    <w:rsid w:val="00F34CCF"/>
    <w:rsid w:val="00F34FDB"/>
    <w:rsid w:val="00F36494"/>
    <w:rsid w:val="00F3684A"/>
    <w:rsid w:val="00F36F2B"/>
    <w:rsid w:val="00F3789E"/>
    <w:rsid w:val="00F37D91"/>
    <w:rsid w:val="00F37F48"/>
    <w:rsid w:val="00F4206E"/>
    <w:rsid w:val="00F421D9"/>
    <w:rsid w:val="00F42A0B"/>
    <w:rsid w:val="00F42AEF"/>
    <w:rsid w:val="00F42B30"/>
    <w:rsid w:val="00F4367D"/>
    <w:rsid w:val="00F4427B"/>
    <w:rsid w:val="00F453C0"/>
    <w:rsid w:val="00F453E6"/>
    <w:rsid w:val="00F45549"/>
    <w:rsid w:val="00F45824"/>
    <w:rsid w:val="00F45C4A"/>
    <w:rsid w:val="00F468D4"/>
    <w:rsid w:val="00F470FA"/>
    <w:rsid w:val="00F47488"/>
    <w:rsid w:val="00F47820"/>
    <w:rsid w:val="00F47A54"/>
    <w:rsid w:val="00F47C62"/>
    <w:rsid w:val="00F47FCF"/>
    <w:rsid w:val="00F500B4"/>
    <w:rsid w:val="00F500BD"/>
    <w:rsid w:val="00F50A81"/>
    <w:rsid w:val="00F50CD5"/>
    <w:rsid w:val="00F5135C"/>
    <w:rsid w:val="00F517BF"/>
    <w:rsid w:val="00F520E0"/>
    <w:rsid w:val="00F52314"/>
    <w:rsid w:val="00F523CB"/>
    <w:rsid w:val="00F52412"/>
    <w:rsid w:val="00F5242F"/>
    <w:rsid w:val="00F531E4"/>
    <w:rsid w:val="00F53386"/>
    <w:rsid w:val="00F53877"/>
    <w:rsid w:val="00F53AC9"/>
    <w:rsid w:val="00F53D34"/>
    <w:rsid w:val="00F547F7"/>
    <w:rsid w:val="00F5514F"/>
    <w:rsid w:val="00F554DB"/>
    <w:rsid w:val="00F5552D"/>
    <w:rsid w:val="00F556B3"/>
    <w:rsid w:val="00F55AD6"/>
    <w:rsid w:val="00F55B24"/>
    <w:rsid w:val="00F55D86"/>
    <w:rsid w:val="00F5617A"/>
    <w:rsid w:val="00F56314"/>
    <w:rsid w:val="00F56519"/>
    <w:rsid w:val="00F5662A"/>
    <w:rsid w:val="00F567B4"/>
    <w:rsid w:val="00F56943"/>
    <w:rsid w:val="00F56955"/>
    <w:rsid w:val="00F56C2A"/>
    <w:rsid w:val="00F56D07"/>
    <w:rsid w:val="00F5759D"/>
    <w:rsid w:val="00F5765F"/>
    <w:rsid w:val="00F600FE"/>
    <w:rsid w:val="00F60A22"/>
    <w:rsid w:val="00F60BA0"/>
    <w:rsid w:val="00F62266"/>
    <w:rsid w:val="00F635A1"/>
    <w:rsid w:val="00F641AB"/>
    <w:rsid w:val="00F6462C"/>
    <w:rsid w:val="00F679CB"/>
    <w:rsid w:val="00F70454"/>
    <w:rsid w:val="00F70880"/>
    <w:rsid w:val="00F70ED8"/>
    <w:rsid w:val="00F713BD"/>
    <w:rsid w:val="00F718FE"/>
    <w:rsid w:val="00F71EB7"/>
    <w:rsid w:val="00F72B80"/>
    <w:rsid w:val="00F72FC9"/>
    <w:rsid w:val="00F73D2A"/>
    <w:rsid w:val="00F74219"/>
    <w:rsid w:val="00F74321"/>
    <w:rsid w:val="00F74F6C"/>
    <w:rsid w:val="00F75997"/>
    <w:rsid w:val="00F7613B"/>
    <w:rsid w:val="00F762F3"/>
    <w:rsid w:val="00F771C9"/>
    <w:rsid w:val="00F776DF"/>
    <w:rsid w:val="00F77826"/>
    <w:rsid w:val="00F8049A"/>
    <w:rsid w:val="00F80D66"/>
    <w:rsid w:val="00F81530"/>
    <w:rsid w:val="00F816BF"/>
    <w:rsid w:val="00F82316"/>
    <w:rsid w:val="00F82879"/>
    <w:rsid w:val="00F83025"/>
    <w:rsid w:val="00F833DC"/>
    <w:rsid w:val="00F836A8"/>
    <w:rsid w:val="00F837C9"/>
    <w:rsid w:val="00F8461B"/>
    <w:rsid w:val="00F85191"/>
    <w:rsid w:val="00F8572A"/>
    <w:rsid w:val="00F85BD0"/>
    <w:rsid w:val="00F85C1D"/>
    <w:rsid w:val="00F861B5"/>
    <w:rsid w:val="00F8641A"/>
    <w:rsid w:val="00F86893"/>
    <w:rsid w:val="00F903B3"/>
    <w:rsid w:val="00F90C55"/>
    <w:rsid w:val="00F90F40"/>
    <w:rsid w:val="00F91331"/>
    <w:rsid w:val="00F91A92"/>
    <w:rsid w:val="00F91CFC"/>
    <w:rsid w:val="00F92185"/>
    <w:rsid w:val="00F928DE"/>
    <w:rsid w:val="00F93021"/>
    <w:rsid w:val="00F934CD"/>
    <w:rsid w:val="00F93803"/>
    <w:rsid w:val="00F93DCC"/>
    <w:rsid w:val="00F943C3"/>
    <w:rsid w:val="00F95BBA"/>
    <w:rsid w:val="00F962D5"/>
    <w:rsid w:val="00F968A1"/>
    <w:rsid w:val="00F96BBF"/>
    <w:rsid w:val="00F96C65"/>
    <w:rsid w:val="00F96EA1"/>
    <w:rsid w:val="00F96EC9"/>
    <w:rsid w:val="00F974A0"/>
    <w:rsid w:val="00F977B5"/>
    <w:rsid w:val="00F97EB9"/>
    <w:rsid w:val="00FA0166"/>
    <w:rsid w:val="00FA0851"/>
    <w:rsid w:val="00FA0EFF"/>
    <w:rsid w:val="00FA0F80"/>
    <w:rsid w:val="00FA1A0D"/>
    <w:rsid w:val="00FA1DAE"/>
    <w:rsid w:val="00FA205F"/>
    <w:rsid w:val="00FA20C0"/>
    <w:rsid w:val="00FA21FD"/>
    <w:rsid w:val="00FA228F"/>
    <w:rsid w:val="00FA3699"/>
    <w:rsid w:val="00FA3B2C"/>
    <w:rsid w:val="00FA3D1C"/>
    <w:rsid w:val="00FA40C3"/>
    <w:rsid w:val="00FA485F"/>
    <w:rsid w:val="00FA5268"/>
    <w:rsid w:val="00FA7008"/>
    <w:rsid w:val="00FA7047"/>
    <w:rsid w:val="00FA708C"/>
    <w:rsid w:val="00FA7157"/>
    <w:rsid w:val="00FA7305"/>
    <w:rsid w:val="00FA731E"/>
    <w:rsid w:val="00FB0C96"/>
    <w:rsid w:val="00FB0FBC"/>
    <w:rsid w:val="00FB104C"/>
    <w:rsid w:val="00FB14F3"/>
    <w:rsid w:val="00FB1AF0"/>
    <w:rsid w:val="00FB263F"/>
    <w:rsid w:val="00FB2A10"/>
    <w:rsid w:val="00FB338C"/>
    <w:rsid w:val="00FB3963"/>
    <w:rsid w:val="00FB3D2A"/>
    <w:rsid w:val="00FB4141"/>
    <w:rsid w:val="00FB428C"/>
    <w:rsid w:val="00FB4532"/>
    <w:rsid w:val="00FB47D3"/>
    <w:rsid w:val="00FB5817"/>
    <w:rsid w:val="00FB5E49"/>
    <w:rsid w:val="00FB68ED"/>
    <w:rsid w:val="00FB6E5E"/>
    <w:rsid w:val="00FC02B9"/>
    <w:rsid w:val="00FC037C"/>
    <w:rsid w:val="00FC08E0"/>
    <w:rsid w:val="00FC2125"/>
    <w:rsid w:val="00FC263B"/>
    <w:rsid w:val="00FC352A"/>
    <w:rsid w:val="00FC3A2B"/>
    <w:rsid w:val="00FC4202"/>
    <w:rsid w:val="00FC4EB0"/>
    <w:rsid w:val="00FC4FA4"/>
    <w:rsid w:val="00FC5656"/>
    <w:rsid w:val="00FC5BF9"/>
    <w:rsid w:val="00FC640B"/>
    <w:rsid w:val="00FC6463"/>
    <w:rsid w:val="00FC64C4"/>
    <w:rsid w:val="00FC6749"/>
    <w:rsid w:val="00FC6D71"/>
    <w:rsid w:val="00FC6DD2"/>
    <w:rsid w:val="00FC72B4"/>
    <w:rsid w:val="00FC75B1"/>
    <w:rsid w:val="00FC7E6E"/>
    <w:rsid w:val="00FD0085"/>
    <w:rsid w:val="00FD105C"/>
    <w:rsid w:val="00FD12D2"/>
    <w:rsid w:val="00FD20AE"/>
    <w:rsid w:val="00FD2951"/>
    <w:rsid w:val="00FD2D75"/>
    <w:rsid w:val="00FD3066"/>
    <w:rsid w:val="00FD327E"/>
    <w:rsid w:val="00FD50F5"/>
    <w:rsid w:val="00FD5E9E"/>
    <w:rsid w:val="00FD64AD"/>
    <w:rsid w:val="00FD66CD"/>
    <w:rsid w:val="00FD6812"/>
    <w:rsid w:val="00FD693A"/>
    <w:rsid w:val="00FD694A"/>
    <w:rsid w:val="00FD6D6E"/>
    <w:rsid w:val="00FD6E92"/>
    <w:rsid w:val="00FD7598"/>
    <w:rsid w:val="00FD77A0"/>
    <w:rsid w:val="00FD7CCF"/>
    <w:rsid w:val="00FD7D61"/>
    <w:rsid w:val="00FE0437"/>
    <w:rsid w:val="00FE05FE"/>
    <w:rsid w:val="00FE0D35"/>
    <w:rsid w:val="00FE21DA"/>
    <w:rsid w:val="00FE3A9C"/>
    <w:rsid w:val="00FE3EB4"/>
    <w:rsid w:val="00FE40F9"/>
    <w:rsid w:val="00FE4884"/>
    <w:rsid w:val="00FE4A66"/>
    <w:rsid w:val="00FE4EBC"/>
    <w:rsid w:val="00FE55CE"/>
    <w:rsid w:val="00FE5A29"/>
    <w:rsid w:val="00FE5CB0"/>
    <w:rsid w:val="00FE5E0A"/>
    <w:rsid w:val="00FE6418"/>
    <w:rsid w:val="00FE6B60"/>
    <w:rsid w:val="00FE6B83"/>
    <w:rsid w:val="00FE7024"/>
    <w:rsid w:val="00FE7962"/>
    <w:rsid w:val="00FE7D87"/>
    <w:rsid w:val="00FE7E4D"/>
    <w:rsid w:val="00FF050E"/>
    <w:rsid w:val="00FF077E"/>
    <w:rsid w:val="00FF1253"/>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CC6"/>
    <w:rsid w:val="00FF7D0A"/>
    <w:rsid w:val="03A230F4"/>
    <w:rsid w:val="0EE2C693"/>
    <w:rsid w:val="11F45713"/>
    <w:rsid w:val="15E048C6"/>
    <w:rsid w:val="1719BE66"/>
    <w:rsid w:val="21163CC1"/>
    <w:rsid w:val="23542DAD"/>
    <w:rsid w:val="29863C4C"/>
    <w:rsid w:val="317419FC"/>
    <w:rsid w:val="3205C014"/>
    <w:rsid w:val="328E3EB1"/>
    <w:rsid w:val="32E68281"/>
    <w:rsid w:val="339B03E2"/>
    <w:rsid w:val="348252E2"/>
    <w:rsid w:val="3B067778"/>
    <w:rsid w:val="465B543E"/>
    <w:rsid w:val="46A2E17F"/>
    <w:rsid w:val="4A79F6EF"/>
    <w:rsid w:val="4C8C1BD9"/>
    <w:rsid w:val="53A0A516"/>
    <w:rsid w:val="53FB561C"/>
    <w:rsid w:val="5C482729"/>
    <w:rsid w:val="5D551279"/>
    <w:rsid w:val="679FFD48"/>
    <w:rsid w:val="6A7DDDC0"/>
    <w:rsid w:val="6EC1920E"/>
    <w:rsid w:val="7532BB5E"/>
    <w:rsid w:val="75380E7F"/>
    <w:rsid w:val="754BD9C0"/>
    <w:rsid w:val="75602854"/>
    <w:rsid w:val="78F21D4C"/>
    <w:rsid w:val="7C9B60B4"/>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725A8E"/>
  <w15:docId w15:val="{032B9750-88B4-45F8-A862-5505E46DA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9C6"/>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Hovedblokk,Heading V,Chapter Headline,1,Hovedblokk1,h1,new page/chapter,PLS 1,PLS 11,PLS 12,PLS 13,H1,11,12,H11,111,13,H12,112,14,H13"/>
    <w:basedOn w:val="Normal"/>
    <w:next w:val="Normal"/>
    <w:autoRedefine/>
    <w:qFormat/>
    <w:rsid w:val="002C1872"/>
    <w:pPr>
      <w:keepNext/>
      <w:widowControl/>
      <w:numPr>
        <w:numId w:val="6"/>
      </w:numPr>
      <w:spacing w:after="360"/>
      <w:outlineLvl w:val="0"/>
    </w:pPr>
    <w:rPr>
      <w:rFonts w:cstheme="minorHAnsi"/>
      <w:b/>
      <w:bCs/>
      <w:sz w:val="28"/>
      <w:szCs w:val="28"/>
    </w:rPr>
  </w:style>
  <w:style w:type="paragraph" w:styleId="Overskrift2">
    <w:name w:val="heading 2"/>
    <w:aliases w:val="Arial 12 Fett Kursiv,TF-Overskrit 2,Heading 2 Char,Heading 2 Char Tegn,Arial 12 Fett Kursiv Char,TF-Overskrit 2 Char,ICG-rapp m/nr-overskrift nivå 2,ICG-rapp m/nr-overskrift nivå 21,Kapitel,Subhead A,h 3,Heading 2a,Numbered - 2,H2,Kapitel1"/>
    <w:basedOn w:val="Overskrift1"/>
    <w:next w:val="Brdtekst"/>
    <w:link w:val="Overskrift2Tegn"/>
    <w:qFormat/>
    <w:rsid w:val="00E77A2F"/>
    <w:pPr>
      <w:numPr>
        <w:ilvl w:val="1"/>
      </w:numPr>
      <w:jc w:val="left"/>
      <w:outlineLvl w:val="1"/>
    </w:pPr>
    <w:rPr>
      <w:sz w:val="26"/>
      <w:lang w:val="en-GB"/>
    </w:rPr>
  </w:style>
  <w:style w:type="paragraph" w:styleId="Overskrift3">
    <w:name w:val="heading 3"/>
    <w:aliases w:val="TF-Overskrift 3,ICG-rapp m/nr-overskrift nivå 3,ICG-rapp m/nr-overskrift nivå 31,Underkap.,H3,H,Underkap.1,PLS 3,PLS 31,PLS 32,PLS 33,overskrift,Underoverskrift2,H31,H32,H33,H34,PLS 34,H35,PLS 35,H36,PLS 36,H37,PLS 37,H38,PLS 38,H39,PLS 39"/>
    <w:basedOn w:val="Overskrift1"/>
    <w:next w:val="Normal"/>
    <w:qFormat/>
    <w:rsid w:val="00E34439"/>
    <w:pPr>
      <w:numPr>
        <w:ilvl w:val="2"/>
      </w:numPr>
      <w:outlineLvl w:val="2"/>
    </w:pPr>
    <w:rPr>
      <w:sz w:val="22"/>
      <w:szCs w:val="24"/>
    </w:rPr>
  </w:style>
  <w:style w:type="paragraph" w:styleId="Overskrift4">
    <w:name w:val="heading 4"/>
    <w:aliases w:val="ICG-rapp m/nr-overskrift nivå 4,Undertittel1,Avsnitt,aktiviteter,PLS 4,H4,H41,H42,H43,H44,H45,H46,H47,H48,H49,H410,Topic Major,Underrubrik,GD nivå 1.1.1,Forutsetninger"/>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aliases w:val="DO NOT USE_h6,Legal Level 1."/>
    <w:basedOn w:val="Overskrift5"/>
    <w:next w:val="Normal"/>
    <w:qFormat/>
    <w:rsid w:val="004C5CC4"/>
    <w:pPr>
      <w:numPr>
        <w:ilvl w:val="5"/>
      </w:numPr>
      <w:outlineLvl w:val="5"/>
    </w:pPr>
    <w:rPr>
      <w:i/>
      <w:iCs/>
    </w:rPr>
  </w:style>
  <w:style w:type="paragraph" w:styleId="Overskrift7">
    <w:name w:val="heading 7"/>
    <w:aliases w:val="Legal Level 1.1."/>
    <w:basedOn w:val="Normal"/>
    <w:next w:val="Normal"/>
    <w:qFormat/>
    <w:rsid w:val="004C5CC4"/>
    <w:pPr>
      <w:numPr>
        <w:ilvl w:val="6"/>
        <w:numId w:val="6"/>
      </w:numPr>
      <w:spacing w:before="240" w:after="60"/>
      <w:outlineLvl w:val="6"/>
    </w:pPr>
  </w:style>
  <w:style w:type="paragraph" w:styleId="Overskrift8">
    <w:name w:val="heading 8"/>
    <w:aliases w:val="Vedlegg,Legal Level 1.1.1."/>
    <w:basedOn w:val="Normal"/>
    <w:next w:val="Normal"/>
    <w:qFormat/>
    <w:rsid w:val="004C5CC4"/>
    <w:pPr>
      <w:numPr>
        <w:ilvl w:val="7"/>
        <w:numId w:val="6"/>
      </w:numPr>
      <w:spacing w:before="240" w:after="60"/>
      <w:outlineLvl w:val="7"/>
    </w:pPr>
    <w:rPr>
      <w:i/>
      <w:iCs/>
    </w:rPr>
  </w:style>
  <w:style w:type="paragraph" w:styleId="Overskrift9">
    <w:name w:val="heading 9"/>
    <w:aliases w:val="Attachment,Legal Level 1.1.1.1."/>
    <w:basedOn w:val="Normal"/>
    <w:next w:val="Normal"/>
    <w:qFormat/>
    <w:rsid w:val="004C5CC4"/>
    <w:pPr>
      <w:numPr>
        <w:ilvl w:val="8"/>
        <w:numId w:val="6"/>
      </w:numPr>
      <w:spacing w:before="240" w:after="60"/>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198D"/>
    <w:pPr>
      <w:jc w:val="center"/>
    </w:pPr>
    <w:rPr>
      <w:rFonts w:asciiTheme="majorHAnsi" w:hAnsiTheme="majorHAnsi" w:cs="Arial"/>
      <w:b/>
      <w:bCs/>
      <w:sz w:val="36"/>
      <w:szCs w:val="36"/>
    </w:rPr>
  </w:style>
  <w:style w:type="paragraph" w:styleId="INNH1">
    <w:name w:val="toc 1"/>
    <w:basedOn w:val="Normal"/>
    <w:next w:val="Normal"/>
    <w:uiPriority w:val="39"/>
    <w:rsid w:val="00875D39"/>
    <w:pPr>
      <w:tabs>
        <w:tab w:val="right" w:pos="9360"/>
      </w:tabs>
      <w:spacing w:before="240" w:after="60" w:line="240" w:lineRule="auto"/>
      <w:ind w:right="720"/>
      <w:jc w:val="left"/>
    </w:pPr>
    <w:rPr>
      <w:rFonts w:ascii="Arial" w:hAnsi="Arial"/>
      <w:sz w:val="18"/>
    </w:rPr>
  </w:style>
  <w:style w:type="paragraph" w:styleId="INNH2">
    <w:name w:val="toc 2"/>
    <w:basedOn w:val="Normal"/>
    <w:next w:val="Normal"/>
    <w:uiPriority w:val="39"/>
    <w:rsid w:val="00875D39"/>
    <w:pPr>
      <w:tabs>
        <w:tab w:val="right" w:pos="9360"/>
      </w:tabs>
      <w:spacing w:line="240" w:lineRule="auto"/>
      <w:ind w:left="431" w:right="720"/>
      <w:jc w:val="left"/>
    </w:pPr>
    <w:rPr>
      <w:rFonts w:ascii="Arial" w:hAnsi="Arial"/>
      <w:sz w:val="18"/>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rsid w:val="004C5CC4"/>
    <w:pPr>
      <w:tabs>
        <w:tab w:val="center" w:pos="4320"/>
        <w:tab w:val="right" w:pos="8640"/>
      </w:tabs>
    </w:pPr>
  </w:style>
  <w:style w:type="paragraph" w:styleId="Bunntekst">
    <w:name w:val="footer"/>
    <w:basedOn w:val="Normal"/>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600"/>
    </w:p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paragraph" w:styleId="Rentekst">
    <w:name w:val="Plain Text"/>
    <w:basedOn w:val="Normal"/>
    <w:link w:val="RentekstTegn"/>
    <w:rsid w:val="00E1421C"/>
    <w:pPr>
      <w:widowControl/>
      <w:spacing w:line="240" w:lineRule="auto"/>
      <w:jc w:val="left"/>
    </w:pPr>
    <w:rPr>
      <w:rFonts w:ascii="Courier New" w:hAnsi="Courier New" w:cs="Courier New"/>
      <w:sz w:val="20"/>
      <w:lang w:eastAsia="nb-NO"/>
    </w:rPr>
  </w:style>
  <w:style w:type="character" w:customStyle="1" w:styleId="RentekstTegn">
    <w:name w:val="Ren tekst Tegn"/>
    <w:basedOn w:val="Standardskriftforavsnitt"/>
    <w:link w:val="Rentekst"/>
    <w:rsid w:val="00E1421C"/>
    <w:rPr>
      <w:rFonts w:ascii="Courier New" w:hAnsi="Courier New" w:cs="Courier New"/>
      <w:lang w:val="nb-NO" w:eastAsia="nb-NO"/>
    </w:rPr>
  </w:style>
  <w:style w:type="paragraph" w:customStyle="1" w:styleId="Contractstyle">
    <w:name w:val="Contractstyle"/>
    <w:basedOn w:val="Normal"/>
    <w:link w:val="ContractstyleTegn"/>
    <w:qFormat/>
    <w:rsid w:val="005D580A"/>
    <w:pPr>
      <w:keepNext/>
      <w:widowControl/>
      <w:spacing w:after="60" w:line="240" w:lineRule="auto"/>
      <w:ind w:left="720"/>
      <w:jc w:val="left"/>
    </w:pPr>
    <w:rPr>
      <w:rFonts w:ascii="Arial" w:hAnsi="Arial"/>
      <w:szCs w:val="22"/>
    </w:rPr>
  </w:style>
  <w:style w:type="character" w:customStyle="1" w:styleId="ContractstyleTegn">
    <w:name w:val="Contractstyle Tegn"/>
    <w:link w:val="Contractstyle"/>
    <w:rsid w:val="005D580A"/>
    <w:rPr>
      <w:rFonts w:ascii="Arial" w:hAnsi="Arial"/>
      <w:sz w:val="22"/>
      <w:szCs w:val="22"/>
      <w:lang w:val="nb-NO" w:eastAsia="en-US"/>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Kapitel Tegn"/>
    <w:basedOn w:val="Standardskriftforavsnitt"/>
    <w:link w:val="Overskrift2"/>
    <w:rsid w:val="002D117F"/>
    <w:rPr>
      <w:rFonts w:asciiTheme="majorHAnsi" w:hAnsiTheme="majorHAnsi" w:cs="Arial"/>
      <w:b/>
      <w:bCs/>
      <w:sz w:val="26"/>
      <w:szCs w:val="28"/>
      <w:lang w:val="en-GB" w:eastAsia="en-US"/>
    </w:rPr>
  </w:style>
  <w:style w:type="character" w:customStyle="1" w:styleId="Ulstomtale1">
    <w:name w:val="Uløst omtale1"/>
    <w:basedOn w:val="Standardskriftforavsnitt"/>
    <w:uiPriority w:val="99"/>
    <w:semiHidden/>
    <w:unhideWhenUsed/>
    <w:rsid w:val="002D117F"/>
    <w:rPr>
      <w:color w:val="605E5C"/>
      <w:shd w:val="clear" w:color="auto" w:fill="E1DFDD"/>
    </w:rPr>
  </w:style>
  <w:style w:type="paragraph" w:styleId="NormalWeb">
    <w:name w:val="Normal (Web)"/>
    <w:basedOn w:val="Normal"/>
    <w:uiPriority w:val="99"/>
    <w:unhideWhenUsed/>
    <w:rsid w:val="00A77AA2"/>
    <w:pPr>
      <w:widowControl/>
      <w:spacing w:before="100" w:beforeAutospacing="1" w:after="100" w:afterAutospacing="1" w:line="240" w:lineRule="auto"/>
      <w:jc w:val="left"/>
    </w:pPr>
    <w:rPr>
      <w:rFonts w:ascii="Times New Roman" w:hAnsi="Times New Roman"/>
      <w:sz w:val="24"/>
      <w:szCs w:val="24"/>
      <w:lang w:val="nn-NO" w:eastAsia="nn-NO"/>
    </w:rPr>
  </w:style>
  <w:style w:type="character" w:styleId="Utheving">
    <w:name w:val="Emphasis"/>
    <w:basedOn w:val="Standardskriftforavsnitt"/>
    <w:qFormat/>
    <w:rsid w:val="00BE38AF"/>
    <w:rPr>
      <w:i/>
      <w:iCs/>
    </w:rPr>
  </w:style>
  <w:style w:type="character" w:styleId="Ulstomtale">
    <w:name w:val="Unresolved Mention"/>
    <w:basedOn w:val="Standardskriftforavsnitt"/>
    <w:uiPriority w:val="99"/>
    <w:semiHidden/>
    <w:unhideWhenUsed/>
    <w:rsid w:val="008E58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305858226">
      <w:bodyDiv w:val="1"/>
      <w:marLeft w:val="0"/>
      <w:marRight w:val="0"/>
      <w:marTop w:val="0"/>
      <w:marBottom w:val="0"/>
      <w:divBdr>
        <w:top w:val="none" w:sz="0" w:space="0" w:color="auto"/>
        <w:left w:val="none" w:sz="0" w:space="0" w:color="auto"/>
        <w:bottom w:val="none" w:sz="0" w:space="0" w:color="auto"/>
        <w:right w:val="none" w:sz="0" w:space="0" w:color="auto"/>
      </w:divBdr>
      <w:divsChild>
        <w:div w:id="370611288">
          <w:marLeft w:val="0"/>
          <w:marRight w:val="0"/>
          <w:marTop w:val="0"/>
          <w:marBottom w:val="0"/>
          <w:divBdr>
            <w:top w:val="none" w:sz="0" w:space="0" w:color="auto"/>
            <w:left w:val="none" w:sz="0" w:space="0" w:color="auto"/>
            <w:bottom w:val="none" w:sz="0" w:space="0" w:color="auto"/>
            <w:right w:val="none" w:sz="0" w:space="0" w:color="auto"/>
          </w:divBdr>
        </w:div>
      </w:divsChild>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856044467">
      <w:bodyDiv w:val="1"/>
      <w:marLeft w:val="0"/>
      <w:marRight w:val="0"/>
      <w:marTop w:val="0"/>
      <w:marBottom w:val="0"/>
      <w:divBdr>
        <w:top w:val="none" w:sz="0" w:space="0" w:color="auto"/>
        <w:left w:val="none" w:sz="0" w:space="0" w:color="auto"/>
        <w:bottom w:val="none" w:sz="0" w:space="0" w:color="auto"/>
        <w:right w:val="none" w:sz="0" w:space="0" w:color="auto"/>
      </w:divBdr>
      <w:divsChild>
        <w:div w:id="1669865639">
          <w:marLeft w:val="0"/>
          <w:marRight w:val="0"/>
          <w:marTop w:val="0"/>
          <w:marBottom w:val="0"/>
          <w:divBdr>
            <w:top w:val="none" w:sz="0" w:space="0" w:color="auto"/>
            <w:left w:val="none" w:sz="0" w:space="0" w:color="auto"/>
            <w:bottom w:val="none" w:sz="0" w:space="0" w:color="auto"/>
            <w:right w:val="none" w:sz="0" w:space="0" w:color="auto"/>
          </w:divBdr>
        </w:div>
      </w:divsChild>
    </w:div>
    <w:div w:id="104348116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470394625">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1995066282">
      <w:bodyDiv w:val="1"/>
      <w:marLeft w:val="0"/>
      <w:marRight w:val="0"/>
      <w:marTop w:val="0"/>
      <w:marBottom w:val="0"/>
      <w:divBdr>
        <w:top w:val="none" w:sz="0" w:space="0" w:color="auto"/>
        <w:left w:val="none" w:sz="0" w:space="0" w:color="auto"/>
        <w:bottom w:val="none" w:sz="0" w:space="0" w:color="auto"/>
        <w:right w:val="none" w:sz="0" w:space="0" w:color="auto"/>
      </w:divBdr>
      <w:divsChild>
        <w:div w:id="632366648">
          <w:marLeft w:val="0"/>
          <w:marRight w:val="0"/>
          <w:marTop w:val="0"/>
          <w:marBottom w:val="0"/>
          <w:divBdr>
            <w:top w:val="none" w:sz="0" w:space="0" w:color="auto"/>
            <w:left w:val="none" w:sz="0" w:space="0" w:color="auto"/>
            <w:bottom w:val="none" w:sz="0" w:space="0" w:color="auto"/>
            <w:right w:val="none" w:sz="0" w:space="0" w:color="auto"/>
          </w:divBdr>
          <w:divsChild>
            <w:div w:id="265423790">
              <w:marLeft w:val="0"/>
              <w:marRight w:val="0"/>
              <w:marTop w:val="0"/>
              <w:marBottom w:val="0"/>
              <w:divBdr>
                <w:top w:val="none" w:sz="0" w:space="0" w:color="auto"/>
                <w:left w:val="none" w:sz="0" w:space="0" w:color="auto"/>
                <w:bottom w:val="none" w:sz="0" w:space="0" w:color="auto"/>
                <w:right w:val="none" w:sz="0" w:space="0" w:color="auto"/>
              </w:divBdr>
            </w:div>
          </w:divsChild>
        </w:div>
        <w:div w:id="862747703">
          <w:marLeft w:val="0"/>
          <w:marRight w:val="0"/>
          <w:marTop w:val="0"/>
          <w:marBottom w:val="0"/>
          <w:divBdr>
            <w:top w:val="none" w:sz="0" w:space="0" w:color="auto"/>
            <w:left w:val="none" w:sz="0" w:space="0" w:color="auto"/>
            <w:bottom w:val="none" w:sz="0" w:space="0" w:color="auto"/>
            <w:right w:val="none" w:sz="0" w:space="0" w:color="auto"/>
          </w:divBdr>
        </w:div>
        <w:div w:id="817644">
          <w:marLeft w:val="0"/>
          <w:marRight w:val="0"/>
          <w:marTop w:val="0"/>
          <w:marBottom w:val="0"/>
          <w:divBdr>
            <w:top w:val="none" w:sz="0" w:space="0" w:color="auto"/>
            <w:left w:val="none" w:sz="0" w:space="0" w:color="auto"/>
            <w:bottom w:val="none" w:sz="0" w:space="0" w:color="auto"/>
            <w:right w:val="none" w:sz="0" w:space="0" w:color="auto"/>
          </w:divBdr>
          <w:divsChild>
            <w:div w:id="126002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gv@eu-supply.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rten\Google%20Drive\Felles\Templates\Konkurransegrunnlag\FOA%203_&#197;pent%20anbud_Konk.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76169d7-ce20-4e5c-9a7f-3251a1e0b33b" xsi:nil="true"/>
    <lcf76f155ced4ddcb4097134ff3c332f xmlns="6ca02319-cf32-4d09-81fc-59034b7041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D8A3C376ECC464BB398A9D02C1A009C" ma:contentTypeVersion="15" ma:contentTypeDescription="Create a new document." ma:contentTypeScope="" ma:versionID="216172298292316e039532508c245270">
  <xsd:schema xmlns:xsd="http://www.w3.org/2001/XMLSchema" xmlns:xs="http://www.w3.org/2001/XMLSchema" xmlns:p="http://schemas.microsoft.com/office/2006/metadata/properties" xmlns:ns2="6ca02319-cf32-4d09-81fc-59034b7041d6" xmlns:ns3="b76169d7-ce20-4e5c-9a7f-3251a1e0b33b" targetNamespace="http://schemas.microsoft.com/office/2006/metadata/properties" ma:root="true" ma:fieldsID="0ff7977afb3c47cc20f93192e483f842" ns2:_="" ns3:_="">
    <xsd:import namespace="6ca02319-cf32-4d09-81fc-59034b7041d6"/>
    <xsd:import namespace="b76169d7-ce20-4e5c-9a7f-3251a1e0b33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a02319-cf32-4d09-81fc-59034b704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6169d7-ce20-4e5c-9a7f-3251a1e0b33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6a6d32e-ef11-40e1-8b1d-8c90d8cbe4bb}" ma:internalName="TaxCatchAll" ma:showField="CatchAllData" ma:web="b76169d7-ce20-4e5c-9a7f-3251a1e0b3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90FF0-0420-466D-AA72-B2E5FE6CA470}">
  <ds:schemaRefs>
    <ds:schemaRef ds:uri="http://schemas.microsoft.com/sharepoint/v3/contenttype/forms"/>
  </ds:schemaRefs>
</ds:datastoreItem>
</file>

<file path=customXml/itemProps2.xml><?xml version="1.0" encoding="utf-8"?>
<ds:datastoreItem xmlns:ds="http://schemas.openxmlformats.org/officeDocument/2006/customXml" ds:itemID="{BB95C528-C9B6-459A-88A2-B9C6FCE78379}">
  <ds:schemaRefs>
    <ds:schemaRef ds:uri="http://schemas.openxmlformats.org/officeDocument/2006/bibliography"/>
  </ds:schemaRefs>
</ds:datastoreItem>
</file>

<file path=customXml/itemProps3.xml><?xml version="1.0" encoding="utf-8"?>
<ds:datastoreItem xmlns:ds="http://schemas.openxmlformats.org/officeDocument/2006/customXml" ds:itemID="{85FD4556-8E9F-4F0C-BA06-BA93E3808F9B}">
  <ds:schemaRefs>
    <ds:schemaRef ds:uri="http://schemas.microsoft.com/office/2006/metadata/properties"/>
    <ds:schemaRef ds:uri="http://schemas.microsoft.com/office/infopath/2007/PartnerControls"/>
    <ds:schemaRef ds:uri="b76169d7-ce20-4e5c-9a7f-3251a1e0b33b"/>
    <ds:schemaRef ds:uri="6ca02319-cf32-4d09-81fc-59034b7041d6"/>
  </ds:schemaRefs>
</ds:datastoreItem>
</file>

<file path=customXml/itemProps4.xml><?xml version="1.0" encoding="utf-8"?>
<ds:datastoreItem xmlns:ds="http://schemas.openxmlformats.org/officeDocument/2006/customXml" ds:itemID="{47CE6A88-A82B-4B3B-9933-BA051EBE7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a02319-cf32-4d09-81fc-59034b7041d6"/>
    <ds:schemaRef ds:uri="b76169d7-ce20-4e5c-9a7f-3251a1e0b3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FOA 3_Åpent anbud_Konk</Template>
  <TotalTime>0</TotalTime>
  <Pages>8</Pages>
  <Words>2547</Words>
  <Characters>13501</Characters>
  <Application>Microsoft Office Word</Application>
  <DocSecurity>0</DocSecurity>
  <Lines>112</Lines>
  <Paragraphs>32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Gjest</dc:creator>
  <cp:lastModifiedBy>Myklebust, Olav</cp:lastModifiedBy>
  <cp:revision>30</cp:revision>
  <cp:lastPrinted>2019-10-29T13:30:00Z</cp:lastPrinted>
  <dcterms:created xsi:type="dcterms:W3CDTF">2025-02-25T12:08:00Z</dcterms:created>
  <dcterms:modified xsi:type="dcterms:W3CDTF">2026-06-15T13:17:00Z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0x0101002D8A3C376ECC464BB398A9D02C1A009C</vt:lpwstr>
  </property>
  <property fmtid="{D5CDD505-2E9C-101B-9397-08002B2CF9AE}" pid="8" name="MediaServiceImageTags">
    <vt:lpwstr/>
  </property>
</Properties>
</file>